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6F842" w14:textId="78D5F2C9" w:rsidR="00060D99" w:rsidRPr="00AB7C64" w:rsidRDefault="00D756CB" w:rsidP="0023165E">
      <w:pPr>
        <w:framePr w:w="7859" w:h="2665" w:hRule="exact" w:hSpace="284" w:wrap="auto" w:vAnchor="page" w:hAnchor="page" w:x="1625" w:y="1963" w:anchorLock="1"/>
        <w:tabs>
          <w:tab w:val="left" w:pos="284"/>
        </w:tabs>
        <w:spacing w:before="120"/>
        <w:ind w:left="0"/>
        <w:rPr>
          <w:rFonts w:cs="Arial"/>
          <w:b/>
          <w:sz w:val="16"/>
          <w:szCs w:val="16"/>
        </w:rPr>
      </w:pPr>
      <w:r>
        <w:rPr>
          <w:rFonts w:cs="Arial"/>
          <w:b/>
          <w:sz w:val="36"/>
        </w:rPr>
        <w:t xml:space="preserve"> </w:t>
      </w:r>
      <w:r w:rsidR="0090402B">
        <w:rPr>
          <w:rFonts w:cs="Arial"/>
          <w:b/>
          <w:sz w:val="36"/>
        </w:rPr>
        <w:tab/>
      </w:r>
    </w:p>
    <w:p w14:paraId="6FFED4D7" w14:textId="1FD6327F" w:rsidR="00060D99" w:rsidRPr="005B6DA2" w:rsidRDefault="0090402B" w:rsidP="0023165E">
      <w:pPr>
        <w:framePr w:w="7859" w:h="2665" w:hRule="exact" w:hSpace="284" w:wrap="auto" w:vAnchor="page" w:hAnchor="page" w:x="1625" w:y="1963" w:anchorLock="1"/>
        <w:tabs>
          <w:tab w:val="left" w:pos="284"/>
        </w:tabs>
        <w:spacing w:before="120"/>
        <w:ind w:left="0"/>
        <w:rPr>
          <w:rFonts w:cs="Arial"/>
          <w:b/>
          <w:sz w:val="36"/>
        </w:rPr>
      </w:pPr>
      <w:r>
        <w:rPr>
          <w:rFonts w:cs="Arial"/>
          <w:b/>
          <w:sz w:val="36"/>
        </w:rPr>
        <w:tab/>
      </w:r>
      <w:r w:rsidR="0099580A" w:rsidRPr="005B6DA2">
        <w:rPr>
          <w:rFonts w:cs="Arial"/>
          <w:b/>
          <w:sz w:val="36"/>
        </w:rPr>
        <w:t>O</w:t>
      </w:r>
      <w:r w:rsidR="00954739" w:rsidRPr="005B6DA2">
        <w:rPr>
          <w:rFonts w:cs="Arial"/>
          <w:sz w:val="24"/>
          <w:szCs w:val="24"/>
          <w:vertAlign w:val="subscript"/>
        </w:rPr>
        <w:t>nderhoud</w:t>
      </w:r>
      <w:r w:rsidR="0066799C">
        <w:rPr>
          <w:rFonts w:cs="Arial"/>
          <w:sz w:val="24"/>
          <w:szCs w:val="24"/>
          <w:vertAlign w:val="subscript"/>
        </w:rPr>
        <w:t xml:space="preserve"> </w:t>
      </w:r>
      <w:r w:rsidR="0099580A" w:rsidRPr="005B6DA2">
        <w:rPr>
          <w:rFonts w:cs="Arial"/>
          <w:b/>
          <w:sz w:val="36"/>
        </w:rPr>
        <w:t>I</w:t>
      </w:r>
      <w:r w:rsidR="00954739" w:rsidRPr="005B6DA2">
        <w:rPr>
          <w:rFonts w:cs="Arial"/>
          <w:sz w:val="24"/>
          <w:szCs w:val="24"/>
          <w:vertAlign w:val="subscript"/>
        </w:rPr>
        <w:t>nspectie</w:t>
      </w:r>
      <w:r w:rsidR="0066799C">
        <w:rPr>
          <w:rFonts w:cs="Arial"/>
          <w:sz w:val="24"/>
          <w:szCs w:val="24"/>
          <w:vertAlign w:val="subscript"/>
        </w:rPr>
        <w:t xml:space="preserve"> </w:t>
      </w:r>
      <w:r w:rsidR="0099580A" w:rsidRPr="005B6DA2">
        <w:rPr>
          <w:rFonts w:cs="Arial"/>
          <w:b/>
          <w:sz w:val="36"/>
        </w:rPr>
        <w:t>T</w:t>
      </w:r>
      <w:r w:rsidR="00954739" w:rsidRPr="005B6DA2">
        <w:rPr>
          <w:rFonts w:cs="Arial"/>
          <w:sz w:val="24"/>
          <w:szCs w:val="24"/>
          <w:vertAlign w:val="subscript"/>
        </w:rPr>
        <w:t>est</w:t>
      </w:r>
      <w:r w:rsidR="0099580A" w:rsidRPr="005B6DA2">
        <w:rPr>
          <w:rFonts w:cs="Arial"/>
          <w:b/>
          <w:sz w:val="36"/>
        </w:rPr>
        <w:t xml:space="preserve"> Document</w:t>
      </w:r>
    </w:p>
    <w:p w14:paraId="1E382648" w14:textId="77777777" w:rsidR="00AB7C64" w:rsidRPr="005B6DA2" w:rsidRDefault="0090402B" w:rsidP="0023165E">
      <w:pPr>
        <w:framePr w:w="7859" w:h="2665" w:hRule="exact" w:hSpace="284" w:wrap="auto" w:vAnchor="page" w:hAnchor="page" w:x="1625" w:y="1963" w:anchorLock="1"/>
        <w:tabs>
          <w:tab w:val="left" w:pos="284"/>
        </w:tabs>
        <w:ind w:left="0"/>
        <w:rPr>
          <w:rFonts w:cs="Arial"/>
          <w:b/>
          <w:sz w:val="16"/>
        </w:rPr>
      </w:pPr>
      <w:r w:rsidRPr="005B6DA2">
        <w:rPr>
          <w:rFonts w:cs="Arial"/>
          <w:b/>
          <w:sz w:val="16"/>
        </w:rPr>
        <w:tab/>
      </w:r>
    </w:p>
    <w:p w14:paraId="6B215A77" w14:textId="745653A6" w:rsidR="00060D99" w:rsidRPr="005B6DA2" w:rsidRDefault="0099576B" w:rsidP="0023165E">
      <w:pPr>
        <w:framePr w:w="7859" w:h="2665" w:hRule="exact" w:hSpace="284" w:wrap="auto" w:vAnchor="page" w:hAnchor="page" w:x="1625" w:y="1963" w:anchorLock="1"/>
        <w:tabs>
          <w:tab w:val="left" w:pos="284"/>
        </w:tabs>
        <w:ind w:left="0"/>
        <w:rPr>
          <w:rFonts w:cs="Arial"/>
          <w:i/>
          <w:sz w:val="28"/>
        </w:rPr>
      </w:pPr>
      <w:r>
        <w:rPr>
          <w:rFonts w:cs="Arial"/>
          <w:i/>
          <w:sz w:val="28"/>
        </w:rPr>
        <w:t xml:space="preserve">Blusvoorziening </w:t>
      </w:r>
      <w:r w:rsidR="006019B1" w:rsidRPr="005B6DA2">
        <w:rPr>
          <w:rFonts w:cs="Arial"/>
          <w:i/>
          <w:sz w:val="28"/>
        </w:rPr>
        <w:t>emplacement</w:t>
      </w:r>
      <w:r w:rsidR="00896414" w:rsidRPr="005B6DA2">
        <w:rPr>
          <w:rFonts w:cs="Arial"/>
          <w:i/>
          <w:sz w:val="28"/>
        </w:rPr>
        <w:t xml:space="preserve"> </w:t>
      </w:r>
      <w:r w:rsidR="009D6B34">
        <w:rPr>
          <w:rFonts w:cs="Arial"/>
          <w:i/>
          <w:sz w:val="28"/>
        </w:rPr>
        <w:t>Pernis</w:t>
      </w:r>
    </w:p>
    <w:p w14:paraId="79987DEA" w14:textId="77777777" w:rsidR="00060D99" w:rsidRPr="005B6DA2" w:rsidRDefault="00060D99">
      <w:pPr>
        <w:framePr w:wrap="auto" w:vAnchor="page" w:hAnchor="page" w:x="1780" w:y="4214"/>
        <w:rPr>
          <w:i/>
          <w:sz w:val="28"/>
        </w:rPr>
      </w:pPr>
    </w:p>
    <w:p w14:paraId="6A236F6B" w14:textId="77777777" w:rsidR="00060D99" w:rsidRPr="005B6DA2" w:rsidRDefault="00060D99">
      <w:pPr>
        <w:tabs>
          <w:tab w:val="left" w:pos="227"/>
          <w:tab w:val="left" w:pos="454"/>
          <w:tab w:val="left" w:pos="794"/>
          <w:tab w:val="left" w:pos="907"/>
          <w:tab w:val="left" w:pos="1134"/>
          <w:tab w:val="left" w:pos="1361"/>
          <w:tab w:val="left" w:pos="2041"/>
          <w:tab w:val="left" w:pos="3289"/>
          <w:tab w:val="left" w:pos="4309"/>
          <w:tab w:val="left" w:pos="5216"/>
          <w:tab w:val="left" w:pos="5443"/>
          <w:tab w:val="left" w:pos="5557"/>
          <w:tab w:val="left" w:pos="6577"/>
          <w:tab w:val="left" w:pos="6691"/>
          <w:tab w:val="left" w:pos="7711"/>
          <w:tab w:val="left" w:pos="8618"/>
          <w:tab w:val="left" w:pos="8845"/>
        </w:tabs>
        <w:spacing w:line="360" w:lineRule="auto"/>
        <w:rPr>
          <w:rFonts w:cs="Arial"/>
        </w:rPr>
      </w:pPr>
    </w:p>
    <w:p w14:paraId="6813B567" w14:textId="753A4768" w:rsidR="0023165E" w:rsidRDefault="0023165E" w:rsidP="0023165E">
      <w:pPr>
        <w:ind w:left="0"/>
        <w:rPr>
          <w:rFonts w:cs="Arial"/>
          <w:b/>
          <w:sz w:val="32"/>
        </w:rPr>
        <w:sectPr w:rsidR="0023165E" w:rsidSect="0023165E">
          <w:footerReference w:type="default" r:id="rId12"/>
          <w:headerReference w:type="first" r:id="rId13"/>
          <w:footerReference w:type="first" r:id="rId14"/>
          <w:type w:val="nextColumn"/>
          <w:pgSz w:w="11907" w:h="16840" w:code="9"/>
          <w:pgMar w:top="1418" w:right="1418" w:bottom="1418" w:left="1418" w:header="709" w:footer="709" w:gutter="0"/>
          <w:paperSrc w:first="15" w:other="15"/>
          <w:cols w:space="708"/>
          <w:docGrid w:linePitch="272"/>
        </w:sectPr>
      </w:pPr>
    </w:p>
    <w:p w14:paraId="6EA1DB94" w14:textId="77777777" w:rsidR="00060D99" w:rsidRPr="005B6DA2" w:rsidRDefault="00060D99">
      <w:pPr>
        <w:rPr>
          <w:rFonts w:cs="Arial"/>
          <w:b/>
          <w:sz w:val="32"/>
        </w:rPr>
      </w:pPr>
    </w:p>
    <w:tbl>
      <w:tblPr>
        <w:tblStyle w:val="Tabelraster"/>
        <w:tblpPr w:leftFromText="141" w:rightFromText="141" w:vertAnchor="text" w:horzAnchor="page" w:tblpX="7979" w:tblpY="86"/>
        <w:tblW w:w="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"/>
        <w:gridCol w:w="445"/>
        <w:gridCol w:w="350"/>
      </w:tblGrid>
      <w:tr w:rsidR="0099580A" w:rsidRPr="005B6DA2" w14:paraId="419DC079" w14:textId="77777777" w:rsidTr="00282665">
        <w:tc>
          <w:tcPr>
            <w:tcW w:w="372" w:type="dxa"/>
          </w:tcPr>
          <w:p w14:paraId="5271C0B7" w14:textId="77777777" w:rsidR="0099580A" w:rsidRPr="005B6DA2" w:rsidRDefault="0099580A" w:rsidP="0099580A">
            <w:pPr>
              <w:tabs>
                <w:tab w:val="left" w:pos="284"/>
              </w:tabs>
              <w:spacing w:before="120"/>
              <w:ind w:left="0"/>
              <w:rPr>
                <w:rFonts w:cs="Arial"/>
                <w:b/>
              </w:rPr>
            </w:pPr>
          </w:p>
        </w:tc>
        <w:tc>
          <w:tcPr>
            <w:tcW w:w="445" w:type="dxa"/>
          </w:tcPr>
          <w:p w14:paraId="70FB015F" w14:textId="77777777" w:rsidR="0099580A" w:rsidRPr="005B6DA2" w:rsidRDefault="0099580A" w:rsidP="0099580A">
            <w:pPr>
              <w:tabs>
                <w:tab w:val="left" w:pos="284"/>
              </w:tabs>
              <w:spacing w:before="120"/>
              <w:ind w:left="0"/>
              <w:rPr>
                <w:rFonts w:cs="Arial"/>
                <w:b/>
              </w:rPr>
            </w:pPr>
          </w:p>
        </w:tc>
        <w:tc>
          <w:tcPr>
            <w:tcW w:w="350" w:type="dxa"/>
          </w:tcPr>
          <w:p w14:paraId="687091FF" w14:textId="77777777" w:rsidR="0099580A" w:rsidRPr="005B6DA2" w:rsidRDefault="0099580A" w:rsidP="0099580A">
            <w:pPr>
              <w:tabs>
                <w:tab w:val="left" w:pos="284"/>
              </w:tabs>
              <w:spacing w:before="120"/>
              <w:ind w:left="0"/>
              <w:rPr>
                <w:rFonts w:cs="Arial"/>
                <w:b/>
              </w:rPr>
            </w:pPr>
          </w:p>
        </w:tc>
      </w:tr>
    </w:tbl>
    <w:p w14:paraId="5BEDBDD1" w14:textId="77777777" w:rsidR="00060D99" w:rsidRPr="005B6DA2" w:rsidRDefault="00060D99">
      <w:pPr>
        <w:rPr>
          <w:rFonts w:cs="Arial"/>
          <w:b/>
          <w:sz w:val="32"/>
        </w:rPr>
      </w:pPr>
    </w:p>
    <w:p w14:paraId="4A97EF4A" w14:textId="77777777" w:rsidR="00060D99" w:rsidRPr="005B6DA2" w:rsidRDefault="00060D99">
      <w:pPr>
        <w:rPr>
          <w:rFonts w:cs="Arial"/>
          <w:b/>
          <w:sz w:val="32"/>
        </w:rPr>
      </w:pPr>
    </w:p>
    <w:p w14:paraId="3C8CFF9B" w14:textId="77777777" w:rsidR="00060D99" w:rsidRPr="005B6DA2" w:rsidRDefault="00060D99">
      <w:pPr>
        <w:rPr>
          <w:rFonts w:cs="Arial"/>
          <w:i/>
          <w:sz w:val="16"/>
        </w:rPr>
      </w:pPr>
    </w:p>
    <w:p w14:paraId="0836A95D" w14:textId="77777777" w:rsidR="00060D99" w:rsidRPr="005B6DA2" w:rsidRDefault="00060D99">
      <w:pPr>
        <w:rPr>
          <w:rFonts w:cs="Arial"/>
          <w:i/>
          <w:sz w:val="16"/>
        </w:rPr>
      </w:pPr>
    </w:p>
    <w:p w14:paraId="340C1646" w14:textId="77777777" w:rsidR="00060D99" w:rsidRPr="005B6DA2" w:rsidRDefault="00060D99">
      <w:pPr>
        <w:rPr>
          <w:rFonts w:cs="Arial"/>
          <w:i/>
          <w:sz w:val="16"/>
        </w:rPr>
      </w:pPr>
    </w:p>
    <w:p w14:paraId="4EBF4BD4" w14:textId="77777777" w:rsidR="00060D99" w:rsidRPr="005B6DA2" w:rsidRDefault="00060D99">
      <w:pPr>
        <w:rPr>
          <w:rFonts w:cs="Arial"/>
          <w:i/>
          <w:sz w:val="16"/>
        </w:rPr>
      </w:pPr>
    </w:p>
    <w:p w14:paraId="1BCCDA09" w14:textId="77777777" w:rsidR="00060D99" w:rsidRPr="005B6DA2" w:rsidRDefault="00060D99">
      <w:pPr>
        <w:rPr>
          <w:rFonts w:cs="Arial"/>
          <w:i/>
          <w:sz w:val="16"/>
        </w:rPr>
      </w:pPr>
    </w:p>
    <w:p w14:paraId="1CD552D4" w14:textId="77777777" w:rsidR="00060D99" w:rsidRPr="005B6DA2" w:rsidRDefault="00060D99">
      <w:pPr>
        <w:rPr>
          <w:rFonts w:cs="Arial"/>
          <w:i/>
          <w:sz w:val="16"/>
        </w:rPr>
      </w:pPr>
    </w:p>
    <w:p w14:paraId="3ED75466" w14:textId="77777777" w:rsidR="00060D99" w:rsidRPr="005B6DA2" w:rsidRDefault="00060D99">
      <w:pPr>
        <w:rPr>
          <w:rFonts w:cs="Arial"/>
          <w:i/>
          <w:sz w:val="16"/>
        </w:rPr>
      </w:pPr>
    </w:p>
    <w:p w14:paraId="65CDAE89" w14:textId="77777777" w:rsidR="00060D99" w:rsidRPr="005B6DA2" w:rsidRDefault="00060D99">
      <w:pPr>
        <w:rPr>
          <w:rFonts w:cs="Arial"/>
          <w:i/>
          <w:sz w:val="16"/>
        </w:rPr>
      </w:pPr>
    </w:p>
    <w:p w14:paraId="1EADA3AD" w14:textId="77777777" w:rsidR="00060D99" w:rsidRPr="005B6DA2" w:rsidRDefault="00060D99">
      <w:pPr>
        <w:rPr>
          <w:rFonts w:cs="Arial"/>
          <w:i/>
          <w:sz w:val="16"/>
        </w:rPr>
      </w:pPr>
    </w:p>
    <w:p w14:paraId="066CD887" w14:textId="77777777" w:rsidR="00060D99" w:rsidRPr="005B6DA2" w:rsidRDefault="00060D99">
      <w:pPr>
        <w:rPr>
          <w:rFonts w:cs="Arial"/>
          <w:i/>
          <w:sz w:val="16"/>
        </w:rPr>
      </w:pPr>
    </w:p>
    <w:p w14:paraId="23A7BCA1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08268F9D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4F2E0F4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04E356B8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4BF27A40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4934274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29B89A6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ACB8791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76C49D6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D307020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F3E8B37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9846FCA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674BF53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5866B820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66725B0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205346D1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A7A75FD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D08D0FF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3050655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44FF6921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2A7A53AE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51159D8C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3E970484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E85A67D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78943639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06CF6391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287155A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E1573CC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2A728A29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CF55993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66AE662A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45B035DF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31A8D837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5DE218A3" w14:textId="77777777" w:rsidR="0023165E" w:rsidRDefault="0023165E">
      <w:pPr>
        <w:tabs>
          <w:tab w:val="left" w:pos="3544"/>
        </w:tabs>
        <w:rPr>
          <w:rFonts w:cs="Arial"/>
          <w:iCs/>
          <w:sz w:val="16"/>
        </w:rPr>
      </w:pPr>
    </w:p>
    <w:p w14:paraId="18BB5AC2" w14:textId="2A8BBDF1" w:rsidR="00060D99" w:rsidRPr="005B6DA2" w:rsidRDefault="0090402B">
      <w:pPr>
        <w:tabs>
          <w:tab w:val="left" w:pos="3544"/>
        </w:tabs>
        <w:rPr>
          <w:rFonts w:cs="Arial"/>
          <w:iCs/>
          <w:sz w:val="16"/>
        </w:rPr>
      </w:pPr>
      <w:r w:rsidRPr="005B6DA2">
        <w:rPr>
          <w:rFonts w:cs="Arial"/>
          <w:iCs/>
          <w:sz w:val="16"/>
        </w:rPr>
        <w:t xml:space="preserve">Beherende </w:t>
      </w:r>
      <w:r w:rsidR="00295ECF">
        <w:rPr>
          <w:rFonts w:cs="Arial"/>
          <w:iCs/>
          <w:sz w:val="16"/>
        </w:rPr>
        <w:t>afdeling</w:t>
      </w:r>
      <w:r w:rsidRPr="005B6DA2">
        <w:rPr>
          <w:rFonts w:cs="Arial"/>
          <w:iCs/>
          <w:sz w:val="16"/>
        </w:rPr>
        <w:t>:</w:t>
      </w:r>
      <w:r w:rsidRPr="005B6DA2">
        <w:rPr>
          <w:rFonts w:cs="Arial"/>
          <w:iCs/>
          <w:sz w:val="16"/>
        </w:rPr>
        <w:tab/>
        <w:t xml:space="preserve">ProRail </w:t>
      </w:r>
      <w:r w:rsidR="00066465">
        <w:rPr>
          <w:rFonts w:cs="Arial"/>
          <w:iCs/>
          <w:sz w:val="16"/>
        </w:rPr>
        <w:t>Dagelijkse Operatie</w:t>
      </w:r>
    </w:p>
    <w:p w14:paraId="6695824A" w14:textId="77777777" w:rsidR="00060D99" w:rsidRPr="005B6DA2" w:rsidRDefault="00060D99">
      <w:pPr>
        <w:tabs>
          <w:tab w:val="left" w:pos="3544"/>
        </w:tabs>
        <w:rPr>
          <w:rFonts w:cs="Arial"/>
          <w:iCs/>
          <w:sz w:val="16"/>
        </w:rPr>
      </w:pPr>
    </w:p>
    <w:p w14:paraId="10B44B78" w14:textId="566866B2" w:rsidR="00060D99" w:rsidRPr="005B6DA2" w:rsidRDefault="00647096">
      <w:pPr>
        <w:tabs>
          <w:tab w:val="left" w:pos="3544"/>
        </w:tabs>
        <w:rPr>
          <w:rFonts w:cs="Arial"/>
          <w:iCs/>
          <w:sz w:val="16"/>
        </w:rPr>
      </w:pPr>
      <w:r w:rsidRPr="005B6DA2">
        <w:rPr>
          <w:rFonts w:cs="Arial"/>
          <w:iCs/>
          <w:sz w:val="16"/>
        </w:rPr>
        <w:t>Inhoud verantwoordelijke</w:t>
      </w:r>
      <w:r w:rsidR="0090402B" w:rsidRPr="005B6DA2">
        <w:rPr>
          <w:rFonts w:cs="Arial"/>
          <w:iCs/>
          <w:sz w:val="16"/>
        </w:rPr>
        <w:t xml:space="preserve"> </w:t>
      </w:r>
      <w:r w:rsidR="00295ECF">
        <w:rPr>
          <w:rFonts w:cs="Arial"/>
          <w:iCs/>
          <w:sz w:val="16"/>
        </w:rPr>
        <w:t>afdeling</w:t>
      </w:r>
      <w:r w:rsidR="0090402B" w:rsidRPr="005B6DA2">
        <w:rPr>
          <w:rFonts w:cs="Arial"/>
          <w:iCs/>
          <w:sz w:val="16"/>
        </w:rPr>
        <w:t>:</w:t>
      </w:r>
      <w:r w:rsidR="0090402B" w:rsidRPr="005B6DA2">
        <w:rPr>
          <w:rFonts w:cs="Arial"/>
          <w:iCs/>
          <w:sz w:val="16"/>
        </w:rPr>
        <w:tab/>
        <w:t xml:space="preserve">ProRail </w:t>
      </w:r>
      <w:r w:rsidR="00066465">
        <w:rPr>
          <w:rFonts w:cs="Arial"/>
          <w:iCs/>
          <w:sz w:val="16"/>
        </w:rPr>
        <w:t xml:space="preserve">Ondergrondse Infra </w:t>
      </w:r>
    </w:p>
    <w:p w14:paraId="6FBFF45C" w14:textId="77777777" w:rsidR="00060D99" w:rsidRPr="005B6DA2" w:rsidRDefault="00060D99">
      <w:pPr>
        <w:tabs>
          <w:tab w:val="left" w:pos="3544"/>
        </w:tabs>
        <w:rPr>
          <w:rFonts w:cs="Arial"/>
          <w:iCs/>
          <w:sz w:val="16"/>
        </w:rPr>
      </w:pPr>
    </w:p>
    <w:p w14:paraId="320E6F59" w14:textId="55DA6498" w:rsidR="00060D99" w:rsidRPr="005B6DA2" w:rsidRDefault="0090402B" w:rsidP="2E202BA1">
      <w:pPr>
        <w:tabs>
          <w:tab w:val="left" w:pos="3544"/>
        </w:tabs>
        <w:rPr>
          <w:rFonts w:cs="Arial"/>
          <w:i/>
          <w:iCs/>
          <w:sz w:val="16"/>
          <w:szCs w:val="16"/>
        </w:rPr>
      </w:pPr>
      <w:r w:rsidRPr="2E202BA1">
        <w:rPr>
          <w:rFonts w:cs="Arial"/>
          <w:sz w:val="16"/>
          <w:szCs w:val="16"/>
        </w:rPr>
        <w:t>Status:</w:t>
      </w:r>
      <w:r>
        <w:tab/>
      </w:r>
      <w:proofErr w:type="spellStart"/>
      <w:r w:rsidR="006125D0" w:rsidRPr="2E202BA1">
        <w:rPr>
          <w:rFonts w:cs="Arial"/>
          <w:sz w:val="16"/>
          <w:szCs w:val="16"/>
        </w:rPr>
        <w:t>c</w:t>
      </w:r>
      <w:del w:id="0" w:author="Schouten, J.J. (Johan)" w:date="2025-09-17T08:49:00Z" w16du:dateUtc="2025-09-17T06:49:00Z">
        <w:r w:rsidR="006125D0" w:rsidRPr="2E202BA1" w:rsidDel="00CB6442">
          <w:rPr>
            <w:rFonts w:cs="Arial"/>
            <w:sz w:val="16"/>
            <w:szCs w:val="16"/>
          </w:rPr>
          <w:delText xml:space="preserve">oncept, </w:delText>
        </w:r>
        <w:r w:rsidR="0066799C" w:rsidDel="00CB6442">
          <w:rPr>
            <w:rFonts w:cs="Arial"/>
            <w:sz w:val="16"/>
            <w:szCs w:val="16"/>
          </w:rPr>
          <w:delText>10 april</w:delText>
        </w:r>
      </w:del>
      <w:ins w:id="1" w:author="Schouten, J.J. (Johan)" w:date="2025-09-17T08:49:00Z" w16du:dateUtc="2025-09-17T06:49:00Z">
        <w:r w:rsidR="00CB6442">
          <w:rPr>
            <w:rFonts w:cs="Arial"/>
            <w:sz w:val="16"/>
            <w:szCs w:val="16"/>
          </w:rPr>
          <w:t>Definitief</w:t>
        </w:r>
        <w:proofErr w:type="spellEnd"/>
        <w:r w:rsidR="00CB6442">
          <w:rPr>
            <w:rFonts w:cs="Arial"/>
            <w:sz w:val="16"/>
            <w:szCs w:val="16"/>
          </w:rPr>
          <w:t>, 15 september</w:t>
        </w:r>
      </w:ins>
      <w:r w:rsidR="00640862" w:rsidRPr="2E202BA1">
        <w:rPr>
          <w:rFonts w:cs="Arial"/>
          <w:sz w:val="16"/>
          <w:szCs w:val="16"/>
        </w:rPr>
        <w:t xml:space="preserve"> 2025</w:t>
      </w:r>
    </w:p>
    <w:p w14:paraId="6ED281F8" w14:textId="59EE7816" w:rsidR="00060D99" w:rsidRPr="005B6DA2" w:rsidRDefault="0090402B">
      <w:pPr>
        <w:ind w:left="0"/>
        <w:outlineLvl w:val="0"/>
        <w:rPr>
          <w:rFonts w:cs="Arial"/>
          <w:b/>
          <w:sz w:val="24"/>
        </w:rPr>
      </w:pPr>
      <w:r w:rsidRPr="005B6DA2">
        <w:rPr>
          <w:rFonts w:cs="Arial"/>
          <w:i/>
          <w:sz w:val="16"/>
        </w:rPr>
        <w:br w:type="page"/>
      </w:r>
    </w:p>
    <w:p w14:paraId="1CD102BA" w14:textId="77777777" w:rsidR="00060D99" w:rsidRPr="005B6DA2" w:rsidRDefault="00060D99">
      <w:pPr>
        <w:ind w:left="0"/>
        <w:outlineLvl w:val="0"/>
        <w:rPr>
          <w:rFonts w:cs="Arial"/>
          <w:b/>
          <w:sz w:val="24"/>
        </w:rPr>
      </w:pPr>
    </w:p>
    <w:p w14:paraId="0A598370" w14:textId="518532F2" w:rsidR="00595413" w:rsidRDefault="004473D5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 w:rsidRPr="005B6DA2">
        <w:rPr>
          <w:rFonts w:cs="Arial"/>
          <w:b w:val="0"/>
        </w:rPr>
        <w:fldChar w:fldCharType="begin"/>
      </w:r>
      <w:r w:rsidRPr="005B6DA2">
        <w:rPr>
          <w:rFonts w:cs="Arial"/>
          <w:b w:val="0"/>
        </w:rPr>
        <w:instrText xml:space="preserve"> TOC \o "1-3" \h \z \u </w:instrText>
      </w:r>
      <w:r w:rsidRPr="005B6DA2">
        <w:rPr>
          <w:rFonts w:cs="Arial"/>
          <w:b w:val="0"/>
        </w:rPr>
        <w:fldChar w:fldCharType="separate"/>
      </w:r>
      <w:hyperlink w:anchor="_Toc197609214" w:history="1">
        <w:r w:rsidR="00595413" w:rsidRPr="00AE3642">
          <w:rPr>
            <w:rStyle w:val="Hyperlink"/>
            <w:noProof/>
            <w:lang w:val="nl"/>
          </w:rPr>
          <w:t>1</w:t>
        </w:r>
        <w:r w:rsidR="00595413"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="00595413" w:rsidRPr="00AE3642">
          <w:rPr>
            <w:rStyle w:val="Hyperlink"/>
            <w:noProof/>
            <w:lang w:val="nl"/>
          </w:rPr>
          <w:t>LEESWIJZER</w:t>
        </w:r>
        <w:r w:rsidR="00595413">
          <w:rPr>
            <w:noProof/>
            <w:webHidden/>
          </w:rPr>
          <w:tab/>
        </w:r>
        <w:r w:rsidR="00595413">
          <w:rPr>
            <w:noProof/>
            <w:webHidden/>
          </w:rPr>
          <w:fldChar w:fldCharType="begin"/>
        </w:r>
        <w:r w:rsidR="00595413">
          <w:rPr>
            <w:noProof/>
            <w:webHidden/>
          </w:rPr>
          <w:instrText xml:space="preserve"> PAGEREF _Toc197609214 \h </w:instrText>
        </w:r>
        <w:r w:rsidR="00595413">
          <w:rPr>
            <w:noProof/>
            <w:webHidden/>
          </w:rPr>
        </w:r>
        <w:r w:rsidR="00595413">
          <w:rPr>
            <w:noProof/>
            <w:webHidden/>
          </w:rPr>
          <w:fldChar w:fldCharType="separate"/>
        </w:r>
        <w:r w:rsidR="00595413">
          <w:rPr>
            <w:noProof/>
            <w:webHidden/>
          </w:rPr>
          <w:t>3</w:t>
        </w:r>
        <w:r w:rsidR="00595413">
          <w:rPr>
            <w:noProof/>
            <w:webHidden/>
          </w:rPr>
          <w:fldChar w:fldCharType="end"/>
        </w:r>
      </w:hyperlink>
    </w:p>
    <w:p w14:paraId="271423F3" w14:textId="075D40FC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15" w:history="1">
        <w:r w:rsidRPr="00AE3642">
          <w:rPr>
            <w:rStyle w:val="Hyperlink"/>
            <w:noProof/>
            <w:lang w:val="nl"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  <w:lang w:val="nl"/>
          </w:rPr>
          <w:t>Beschrijving incidentbestrijdingssysteem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B3E6F6" w14:textId="71147DAE" w:rsidR="00595413" w:rsidRDefault="00595413">
      <w:pPr>
        <w:pStyle w:val="Inhopg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7609216" w:history="1">
        <w:r w:rsidRPr="00AE3642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</w:rPr>
          <w:t>Bluswatervoorziening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_Toc197609216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2B0425B" w14:textId="21D46443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17" w:history="1">
        <w:r w:rsidRPr="00AE3642">
          <w:rPr>
            <w:rStyle w:val="Hyperlink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Bluswatervoorziening brandwaternet Shell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EE98D6" w14:textId="13735E04" w:rsidR="00595413" w:rsidRDefault="00595413">
      <w:pPr>
        <w:pStyle w:val="Inhopg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7609218" w:history="1">
        <w:r w:rsidRPr="00AE3642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</w:rPr>
          <w:t>Bluswatertransport (Natte blusleiding)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_Toc197609218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26A4CA4" w14:textId="69A5D4B8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19" w:history="1">
        <w:r w:rsidRPr="00AE3642">
          <w:rPr>
            <w:rStyle w:val="Hyperlink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Natte blusleiding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0B1601" w14:textId="1ED95529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20" w:history="1">
        <w:r w:rsidRPr="00AE3642">
          <w:rPr>
            <w:rStyle w:val="Hyperlink"/>
            <w:noProof/>
          </w:rPr>
          <w:t>2.2.2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Brandkraan/ hydrant/ afnamepunt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B5809D0" w14:textId="3A7CE1CD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21" w:history="1">
        <w:r w:rsidRPr="00AE3642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Referentiedocumenten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7D6E85" w14:textId="429F7549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22" w:history="1">
        <w:r w:rsidRPr="00AE3642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Inspectie- en onderhoudsactiviteiten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05A4D5" w14:textId="19280610" w:rsidR="00595413" w:rsidRDefault="00595413">
      <w:pPr>
        <w:pStyle w:val="Inhopg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7609223" w:history="1">
        <w:r w:rsidRPr="00AE3642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</w:rPr>
          <w:t>Bluswatervoorziening brandwaternet Shell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_Toc197609223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19141EB" w14:textId="737B3BA9" w:rsidR="00595413" w:rsidRDefault="00595413">
      <w:pPr>
        <w:pStyle w:val="Inhopg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97609224" w:history="1">
        <w:r w:rsidRPr="00AE3642">
          <w:rPr>
            <w:rStyle w:val="Hyperlink"/>
          </w:rPr>
          <w:t>4.2</w:t>
        </w:r>
        <w:r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</w:rPr>
          <w:t>Bluswatertransport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_Toc197609224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C9A933C" w14:textId="0597512E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25" w:history="1">
        <w:r w:rsidRPr="00AE3642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Natte blusleiding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10F4DD9" w14:textId="19C54518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26" w:history="1">
        <w:r w:rsidRPr="00AE3642">
          <w:rPr>
            <w:rStyle w:val="Hyperlink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Bovengrondse brandkraan/ hydrant/ afnamepunt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2A4AA2" w14:textId="0FE259C1" w:rsidR="00595413" w:rsidRDefault="00595413">
      <w:pPr>
        <w:pStyle w:val="Inhopg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197609227" w:history="1">
        <w:r w:rsidRPr="00AE3642">
          <w:rPr>
            <w:rStyle w:val="Hyperlink"/>
            <w:noProof/>
          </w:rPr>
          <w:t>4.2.3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Systeemtest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87E09A8" w14:textId="2F5BF698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28" w:history="1">
        <w:r w:rsidRPr="00AE3642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Winterprotocol blusvoorzieningen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64565F3" w14:textId="02FFD155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29" w:history="1">
        <w:r w:rsidRPr="00AE3642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Revisiebeheer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F64CEC0" w14:textId="7617B325" w:rsidR="00595413" w:rsidRDefault="00595413">
      <w:pPr>
        <w:pStyle w:val="Inhopg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197609230" w:history="1">
        <w:r w:rsidRPr="00AE3642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Cs w:val="24"/>
            <w14:ligatures w14:val="standardContextual"/>
          </w:rPr>
          <w:tab/>
        </w:r>
        <w:r w:rsidRPr="00AE3642">
          <w:rPr>
            <w:rStyle w:val="Hyperlink"/>
            <w:noProof/>
          </w:rPr>
          <w:t>Autorisatie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_Toc197609230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969AACC" w14:textId="595C93C9" w:rsidR="00060D99" w:rsidRPr="005B6DA2" w:rsidRDefault="004473D5">
      <w:pPr>
        <w:ind w:left="0"/>
        <w:outlineLvl w:val="0"/>
        <w:rPr>
          <w:rFonts w:cs="Arial"/>
          <w:b/>
          <w:sz w:val="24"/>
        </w:rPr>
      </w:pPr>
      <w:r w:rsidRPr="005B6DA2">
        <w:rPr>
          <w:rFonts w:cs="Arial"/>
          <w:b/>
          <w:sz w:val="24"/>
        </w:rPr>
        <w:fldChar w:fldCharType="end"/>
      </w:r>
    </w:p>
    <w:p w14:paraId="15CA42A2" w14:textId="77777777" w:rsidR="00AB7C64" w:rsidRPr="005B6DA2" w:rsidRDefault="00AB7C64">
      <w:pPr>
        <w:overflowPunct/>
        <w:autoSpaceDE/>
        <w:autoSpaceDN/>
        <w:adjustRightInd/>
        <w:spacing w:line="240" w:lineRule="auto"/>
        <w:ind w:left="0"/>
        <w:textAlignment w:val="auto"/>
        <w:rPr>
          <w:b/>
          <w:kern w:val="28"/>
          <w:sz w:val="24"/>
        </w:rPr>
      </w:pPr>
      <w:bookmarkStart w:id="2" w:name="_Toc61058226"/>
      <w:bookmarkStart w:id="3" w:name="_Toc61058431"/>
      <w:bookmarkStart w:id="4" w:name="_Toc93827165"/>
      <w:r w:rsidRPr="005B6DA2">
        <w:br w:type="page"/>
      </w:r>
    </w:p>
    <w:p w14:paraId="389BFE3F" w14:textId="478BA64F" w:rsidR="00957BBB" w:rsidRDefault="00957BBB" w:rsidP="003F338B">
      <w:pPr>
        <w:pStyle w:val="Kop1"/>
        <w:rPr>
          <w:lang w:val="nl"/>
        </w:rPr>
      </w:pPr>
      <w:bookmarkStart w:id="5" w:name="_Toc197609214"/>
      <w:bookmarkStart w:id="6" w:name="_Ref66459681"/>
      <w:bookmarkEnd w:id="2"/>
      <w:bookmarkEnd w:id="3"/>
      <w:bookmarkEnd w:id="4"/>
      <w:r>
        <w:rPr>
          <w:lang w:val="nl"/>
        </w:rPr>
        <w:lastRenderedPageBreak/>
        <w:t>LEESWIJZER</w:t>
      </w:r>
      <w:bookmarkEnd w:id="5"/>
    </w:p>
    <w:p w14:paraId="0C927B4F" w14:textId="783C9E81" w:rsidR="00957BBB" w:rsidRPr="00C27BEA" w:rsidRDefault="00957BBB" w:rsidP="3AA5B392">
      <w:r w:rsidRPr="00C27BEA">
        <w:t xml:space="preserve">In hoofdstuk </w:t>
      </w:r>
      <w:r w:rsidR="54C6D3AE">
        <w:t>2</w:t>
      </w:r>
      <w:r w:rsidRPr="00C27BEA">
        <w:t xml:space="preserve"> is de structuur van </w:t>
      </w:r>
      <w:r>
        <w:t>de blusvoorziening</w:t>
      </w:r>
      <w:r w:rsidRPr="00C27BEA">
        <w:t xml:space="preserve"> op emplacementen generiek beschreven met de specifieke onderdelen.</w:t>
      </w:r>
    </w:p>
    <w:p w14:paraId="6A9149A8" w14:textId="77777777" w:rsidR="00957BBB" w:rsidRPr="00C27BEA" w:rsidRDefault="00957BBB" w:rsidP="3AA5B392"/>
    <w:p w14:paraId="62C3A891" w14:textId="724C324A" w:rsidR="00957BBB" w:rsidRPr="00C27BEA" w:rsidRDefault="00957BBB" w:rsidP="3AA5B392">
      <w:r w:rsidRPr="00C27BEA">
        <w:t xml:space="preserve">In hoofdstuk </w:t>
      </w:r>
      <w:r w:rsidR="44B7F680">
        <w:t>3</w:t>
      </w:r>
      <w:r w:rsidRPr="00C27BEA">
        <w:t xml:space="preserve"> zijn de documenten</w:t>
      </w:r>
      <w:r>
        <w:t xml:space="preserve"> genoemd</w:t>
      </w:r>
      <w:r w:rsidRPr="00C27BEA">
        <w:t xml:space="preserve"> die te maken hebben met </w:t>
      </w:r>
      <w:r>
        <w:t xml:space="preserve">dit </w:t>
      </w:r>
      <w:r w:rsidRPr="00C27BEA">
        <w:t>OIT beschreven</w:t>
      </w:r>
      <w:r>
        <w:t>.</w:t>
      </w:r>
      <w:r w:rsidRPr="00C27BEA">
        <w:t xml:space="preserve"> </w:t>
      </w:r>
    </w:p>
    <w:p w14:paraId="0726AA28" w14:textId="77777777" w:rsidR="00957BBB" w:rsidRPr="00C27BEA" w:rsidRDefault="00957BBB" w:rsidP="3AA5B392"/>
    <w:p w14:paraId="715A6E16" w14:textId="33FDD243" w:rsidR="00957BBB" w:rsidRPr="00C27BEA" w:rsidRDefault="00957BBB" w:rsidP="3AA5B392">
      <w:r w:rsidRPr="00C27BEA">
        <w:t xml:space="preserve">In hoofdstuk </w:t>
      </w:r>
      <w:r w:rsidR="47549D07">
        <w:t>4</w:t>
      </w:r>
      <w:r w:rsidRPr="00C27BEA">
        <w:t xml:space="preserve"> zijn de beschrijvingen voor het onderhoud alsmede de frequentie voor onderhoud, inspectie en testen opgenomen.</w:t>
      </w:r>
    </w:p>
    <w:p w14:paraId="01B8358E" w14:textId="77777777" w:rsidR="00957BBB" w:rsidRPr="00C27BEA" w:rsidRDefault="00957BBB" w:rsidP="3AA5B392"/>
    <w:p w14:paraId="12EB3FD0" w14:textId="0ACF969F" w:rsidR="00957BBB" w:rsidRPr="00C27BEA" w:rsidRDefault="00957BBB" w:rsidP="3AA5B392">
      <w:r w:rsidRPr="00C27BEA">
        <w:t xml:space="preserve">In hoofdstuk </w:t>
      </w:r>
      <w:r w:rsidR="6AAC4A57">
        <w:t>5</w:t>
      </w:r>
      <w:r w:rsidRPr="00C27BEA">
        <w:t xml:space="preserve"> zijn de </w:t>
      </w:r>
      <w:r>
        <w:t>wintermaatregelen</w:t>
      </w:r>
      <w:r w:rsidRPr="00C27BEA">
        <w:t xml:space="preserve"> opgenomen.</w:t>
      </w:r>
    </w:p>
    <w:p w14:paraId="653C0A59" w14:textId="77777777" w:rsidR="00957BBB" w:rsidRDefault="00957BBB" w:rsidP="3AA5B392"/>
    <w:p w14:paraId="4B65D4A5" w14:textId="2118FBBC" w:rsidR="00957BBB" w:rsidRDefault="00957BBB" w:rsidP="3AA5B392">
      <w:r>
        <w:t xml:space="preserve">In hoofdstuk </w:t>
      </w:r>
      <w:r w:rsidR="1C335465">
        <w:t>6</w:t>
      </w:r>
      <w:r>
        <w:t xml:space="preserve"> is de colofon (revisiebeheer en autorisatie) opgenomen</w:t>
      </w:r>
    </w:p>
    <w:p w14:paraId="0ACC272B" w14:textId="5AB115DC" w:rsidR="3AA5B392" w:rsidRDefault="3AA5B392" w:rsidP="3AA5B392"/>
    <w:p w14:paraId="4C1C2269" w14:textId="2820ADE5" w:rsidR="16EC6DCE" w:rsidRDefault="16EC6DCE" w:rsidP="3AA5B392">
      <w:r>
        <w:t>In hoofdstuk 7 is de autorisatie van dit document opgenomen</w:t>
      </w:r>
    </w:p>
    <w:p w14:paraId="15BA4EEC" w14:textId="40C237EE" w:rsidR="00957BBB" w:rsidRPr="00C27BEA" w:rsidRDefault="00957BBB" w:rsidP="3AA5B392"/>
    <w:p w14:paraId="3412DE72" w14:textId="77777777" w:rsidR="00957BBB" w:rsidRPr="00957BBB" w:rsidRDefault="00957BBB" w:rsidP="00CE0292">
      <w:pPr>
        <w:rPr>
          <w:lang w:val="nl"/>
        </w:rPr>
      </w:pPr>
    </w:p>
    <w:p w14:paraId="16385A01" w14:textId="76446322" w:rsidR="00F100E0" w:rsidRPr="005B6DA2" w:rsidRDefault="00A94B9A" w:rsidP="003F338B">
      <w:pPr>
        <w:pStyle w:val="Kop1"/>
        <w:rPr>
          <w:lang w:val="nl"/>
        </w:rPr>
      </w:pPr>
      <w:bookmarkStart w:id="7" w:name="_Toc197609215"/>
      <w:r w:rsidRPr="005B6DA2">
        <w:rPr>
          <w:lang w:val="nl"/>
        </w:rPr>
        <w:lastRenderedPageBreak/>
        <w:t>Beschrijving</w:t>
      </w:r>
      <w:r w:rsidR="00F100E0" w:rsidRPr="005B6DA2">
        <w:rPr>
          <w:lang w:val="nl"/>
        </w:rPr>
        <w:t xml:space="preserve"> incidentbestrijdingssysteem</w:t>
      </w:r>
      <w:bookmarkEnd w:id="6"/>
      <w:bookmarkEnd w:id="7"/>
    </w:p>
    <w:p w14:paraId="68D70357" w14:textId="57EE33AA" w:rsidR="008D3BDD" w:rsidRPr="005B6DA2" w:rsidRDefault="008D3BDD" w:rsidP="008D3BDD">
      <w:pPr>
        <w:rPr>
          <w:lang w:val="nl"/>
        </w:rPr>
      </w:pPr>
    </w:p>
    <w:p w14:paraId="3D9185D2" w14:textId="115594E0" w:rsidR="00964015" w:rsidRPr="005B6DA2" w:rsidRDefault="00153303" w:rsidP="00964015">
      <w:pPr>
        <w:keepNext/>
      </w:pPr>
      <w:r>
        <w:rPr>
          <w:noProof/>
        </w:rPr>
        <w:drawing>
          <wp:inline distT="0" distB="0" distL="0" distR="0" wp14:anchorId="14641BC6" wp14:editId="6EB7DD5D">
            <wp:extent cx="2328531" cy="1041948"/>
            <wp:effectExtent l="0" t="0" r="0" b="0"/>
            <wp:docPr id="1501789751" name="Afbeelding 4" descr="Afbeelding met diagram, lijn, Perce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789751" name="Afbeelding 4" descr="Afbeelding met diagram, lijn, Perceel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933" cy="106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2343">
        <w:t xml:space="preserve"> </w:t>
      </w:r>
      <w:r w:rsidR="00BF157F">
        <w:t xml:space="preserve">     </w:t>
      </w:r>
      <w:r w:rsidR="00BF157F">
        <w:rPr>
          <w:noProof/>
        </w:rPr>
        <w:drawing>
          <wp:inline distT="0" distB="0" distL="0" distR="0" wp14:anchorId="20B900D3" wp14:editId="74615679">
            <wp:extent cx="2496450" cy="1212850"/>
            <wp:effectExtent l="0" t="0" r="5715" b="0"/>
            <wp:docPr id="1135592049" name="Afbeelding 6" descr="Afbeelding met wiel, voertuig, bus, Vervoersmidd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92049" name="Afbeelding 6" descr="Afbeelding met wiel, voertuig, bus, Vervoersmiddel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45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0D679" w14:textId="73C2F1FB" w:rsidR="00DB2BF0" w:rsidRPr="005B6DA2" w:rsidRDefault="00DB2BF0" w:rsidP="008D3BDD">
      <w:pPr>
        <w:rPr>
          <w:lang w:val="nl"/>
        </w:rPr>
      </w:pPr>
    </w:p>
    <w:p w14:paraId="76296403" w14:textId="69B97384" w:rsidR="00DB2BF0" w:rsidRPr="005B6DA2" w:rsidRDefault="00DB2BF0" w:rsidP="008D3BDD">
      <w:pPr>
        <w:rPr>
          <w:b/>
          <w:bCs/>
        </w:rPr>
      </w:pPr>
      <w:r w:rsidRPr="005B6DA2">
        <w:rPr>
          <w:lang w:val="nl"/>
        </w:rPr>
        <w:tab/>
      </w:r>
      <w:r w:rsidR="00A74DCF" w:rsidRPr="005B6DA2">
        <w:t xml:space="preserve">  </w:t>
      </w:r>
    </w:p>
    <w:p w14:paraId="1189547B" w14:textId="0D197B4F" w:rsidR="00964015" w:rsidRPr="005B6DA2" w:rsidRDefault="00DB2BF0" w:rsidP="00964015">
      <w:pPr>
        <w:pStyle w:val="Bijschrift"/>
        <w:jc w:val="left"/>
        <w:rPr>
          <w:b w:val="0"/>
          <w:bCs/>
          <w:sz w:val="14"/>
          <w:szCs w:val="14"/>
        </w:rPr>
      </w:pPr>
      <w:r w:rsidRPr="005B6DA2">
        <w:tab/>
      </w:r>
      <w:r w:rsidR="00964015" w:rsidRPr="005B6DA2">
        <w:rPr>
          <w:b w:val="0"/>
          <w:bCs/>
          <w:sz w:val="14"/>
          <w:szCs w:val="14"/>
        </w:rPr>
        <w:t xml:space="preserve">Figuur </w:t>
      </w:r>
      <w:r w:rsidR="00964015" w:rsidRPr="005B6DA2">
        <w:rPr>
          <w:b w:val="0"/>
          <w:bCs/>
          <w:sz w:val="14"/>
          <w:szCs w:val="14"/>
        </w:rPr>
        <w:fldChar w:fldCharType="begin"/>
      </w:r>
      <w:r w:rsidR="00964015" w:rsidRPr="005B6DA2">
        <w:rPr>
          <w:b w:val="0"/>
          <w:bCs/>
          <w:sz w:val="14"/>
          <w:szCs w:val="14"/>
        </w:rPr>
        <w:instrText xml:space="preserve"> SEQ Figuur \* ARABIC </w:instrText>
      </w:r>
      <w:r w:rsidR="00964015" w:rsidRPr="005B6DA2">
        <w:rPr>
          <w:b w:val="0"/>
          <w:bCs/>
          <w:sz w:val="14"/>
          <w:szCs w:val="14"/>
        </w:rPr>
        <w:fldChar w:fldCharType="separate"/>
      </w:r>
      <w:r w:rsidR="00766BC9">
        <w:rPr>
          <w:b w:val="0"/>
          <w:bCs/>
          <w:noProof/>
          <w:sz w:val="14"/>
          <w:szCs w:val="14"/>
        </w:rPr>
        <w:t>1</w:t>
      </w:r>
      <w:r w:rsidR="00964015" w:rsidRPr="005B6DA2">
        <w:rPr>
          <w:b w:val="0"/>
          <w:bCs/>
          <w:sz w:val="14"/>
          <w:szCs w:val="14"/>
        </w:rPr>
        <w:fldChar w:fldCharType="end"/>
      </w:r>
      <w:r w:rsidR="00964015" w:rsidRPr="005B6DA2">
        <w:rPr>
          <w:b w:val="0"/>
          <w:bCs/>
          <w:sz w:val="14"/>
          <w:szCs w:val="14"/>
        </w:rPr>
        <w:t xml:space="preserve">: </w:t>
      </w:r>
      <w:r w:rsidR="00E03E5C" w:rsidRPr="005B6DA2">
        <w:rPr>
          <w:b w:val="0"/>
          <w:bCs/>
          <w:sz w:val="14"/>
          <w:szCs w:val="14"/>
        </w:rPr>
        <w:t>Overzicht incidentbestrijdingssysteem</w:t>
      </w:r>
    </w:p>
    <w:p w14:paraId="27213448" w14:textId="0EB686E5" w:rsidR="00F0256D" w:rsidRPr="005B6DA2" w:rsidRDefault="00DB2BF0" w:rsidP="009757E6">
      <w:r w:rsidRPr="005B6DA2">
        <w:tab/>
      </w:r>
    </w:p>
    <w:p w14:paraId="7B578B7D" w14:textId="77777777" w:rsidR="00F0256D" w:rsidRPr="005B6DA2" w:rsidRDefault="00F0256D" w:rsidP="00F100E0"/>
    <w:tbl>
      <w:tblPr>
        <w:tblW w:w="8293" w:type="dxa"/>
        <w:tblInd w:w="10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055"/>
        <w:gridCol w:w="5954"/>
      </w:tblGrid>
      <w:tr w:rsidR="00F100E0" w:rsidRPr="005B6DA2" w14:paraId="11BB439E" w14:textId="77777777" w:rsidTr="00934778">
        <w:trPr>
          <w:trHeight w:val="1086"/>
        </w:trPr>
        <w:tc>
          <w:tcPr>
            <w:tcW w:w="284" w:type="dxa"/>
          </w:tcPr>
          <w:p w14:paraId="0B4DAD3D" w14:textId="77777777" w:rsidR="00F100E0" w:rsidRPr="005B6DA2" w:rsidRDefault="00F100E0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A</w:t>
            </w:r>
          </w:p>
        </w:tc>
        <w:tc>
          <w:tcPr>
            <w:tcW w:w="2055" w:type="dxa"/>
          </w:tcPr>
          <w:p w14:paraId="32A6DB55" w14:textId="7DA02B53" w:rsidR="00F100E0" w:rsidRPr="005B6DA2" w:rsidRDefault="00F100E0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Bluswatervoorziening</w:t>
            </w:r>
          </w:p>
          <w:p w14:paraId="3DFBA1BA" w14:textId="42760A79" w:rsidR="00213A92" w:rsidRPr="005B6DA2" w:rsidRDefault="00213A92" w:rsidP="00D96E12">
            <w:pPr>
              <w:pStyle w:val="ovsalinea"/>
              <w:ind w:left="0"/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14:paraId="26BAC8F4" w14:textId="2A0BC20E" w:rsidR="00411DC3" w:rsidRDefault="007F11A7" w:rsidP="00411D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cs="Arial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Het bluswatersysteem wordt gevoed vanuit het bluswaternet van Shell middels 2 hoofdafsluiters welke zich aan het einde van de leiding(streng) bevinden.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978289F" w14:textId="61E9374D" w:rsidR="00716958" w:rsidRPr="006C3418" w:rsidRDefault="00716958" w:rsidP="0093477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</w:p>
        </w:tc>
      </w:tr>
      <w:tr w:rsidR="00F100E0" w:rsidRPr="005B6DA2" w14:paraId="3B11F9D5" w14:textId="77777777" w:rsidTr="00EB5C7E">
        <w:trPr>
          <w:trHeight w:val="417"/>
        </w:trPr>
        <w:tc>
          <w:tcPr>
            <w:tcW w:w="284" w:type="dxa"/>
          </w:tcPr>
          <w:p w14:paraId="581DAE95" w14:textId="316F8C29" w:rsidR="00F100E0" w:rsidRPr="005B6DA2" w:rsidRDefault="00DB2BF0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B</w:t>
            </w:r>
          </w:p>
        </w:tc>
        <w:tc>
          <w:tcPr>
            <w:tcW w:w="2055" w:type="dxa"/>
          </w:tcPr>
          <w:p w14:paraId="05BF6E16" w14:textId="0EDC0C61" w:rsidR="00F100E0" w:rsidRPr="005B6DA2" w:rsidRDefault="00A74DCF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Leidingennet natte leidingen</w:t>
            </w:r>
          </w:p>
        </w:tc>
        <w:tc>
          <w:tcPr>
            <w:tcW w:w="5954" w:type="dxa"/>
          </w:tcPr>
          <w:p w14:paraId="62B15963" w14:textId="77777777" w:rsidR="00F100E0" w:rsidRDefault="00A74DCF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 xml:space="preserve">De verbinding tussen de bluswatervoorziening en het </w:t>
            </w:r>
            <w:r w:rsidR="002A2DF8" w:rsidRPr="005B6DA2">
              <w:rPr>
                <w:rFonts w:ascii="Arial" w:hAnsi="Arial" w:cs="Arial"/>
              </w:rPr>
              <w:t>afname</w:t>
            </w:r>
            <w:r w:rsidRPr="005B6DA2">
              <w:rPr>
                <w:rFonts w:ascii="Arial" w:hAnsi="Arial" w:cs="Arial"/>
              </w:rPr>
              <w:t>punt middels een ringleiding.</w:t>
            </w:r>
          </w:p>
          <w:p w14:paraId="1BEF014F" w14:textId="32666D92" w:rsidR="00716958" w:rsidRPr="005B6DA2" w:rsidRDefault="00716958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100E0" w:rsidRPr="005B6DA2" w14:paraId="335BA363" w14:textId="77777777" w:rsidTr="00EB5C7E">
        <w:trPr>
          <w:trHeight w:val="637"/>
        </w:trPr>
        <w:tc>
          <w:tcPr>
            <w:tcW w:w="284" w:type="dxa"/>
          </w:tcPr>
          <w:p w14:paraId="2BC1195F" w14:textId="220FCBEE" w:rsidR="00F100E0" w:rsidRPr="005B6DA2" w:rsidRDefault="00DB2BF0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C</w:t>
            </w:r>
          </w:p>
        </w:tc>
        <w:tc>
          <w:tcPr>
            <w:tcW w:w="2055" w:type="dxa"/>
          </w:tcPr>
          <w:p w14:paraId="29F7121A" w14:textId="4CB678BF" w:rsidR="00F100E0" w:rsidRPr="005B6DA2" w:rsidRDefault="002A2DF8" w:rsidP="00D96E12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Afname</w:t>
            </w:r>
            <w:r w:rsidR="00A74DCF" w:rsidRPr="005B6DA2">
              <w:rPr>
                <w:rFonts w:ascii="Arial" w:hAnsi="Arial" w:cs="Arial"/>
              </w:rPr>
              <w:t>punt</w:t>
            </w:r>
          </w:p>
        </w:tc>
        <w:tc>
          <w:tcPr>
            <w:tcW w:w="5954" w:type="dxa"/>
          </w:tcPr>
          <w:p w14:paraId="42DA2E52" w14:textId="465B4B09" w:rsidR="009757E6" w:rsidRPr="005B6DA2" w:rsidRDefault="00A74DCF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 xml:space="preserve">Het bovengronds aansluitpunt (brandkraan in ringleiding) waar de brandweer vanaf </w:t>
            </w:r>
            <w:r w:rsidR="00F058DD" w:rsidRPr="005B6DA2">
              <w:rPr>
                <w:rFonts w:ascii="Arial" w:hAnsi="Arial" w:cs="Arial"/>
              </w:rPr>
              <w:t>het blusvoertuig</w:t>
            </w:r>
            <w:r w:rsidRPr="005B6DA2">
              <w:rPr>
                <w:rFonts w:ascii="Arial" w:hAnsi="Arial" w:cs="Arial"/>
              </w:rPr>
              <w:t xml:space="preserve"> op aansluit.</w:t>
            </w:r>
          </w:p>
          <w:p w14:paraId="34FF8F78" w14:textId="7C3B30F6" w:rsidR="00BA66FD" w:rsidRPr="005B6DA2" w:rsidRDefault="00A74DCF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 xml:space="preserve">De </w:t>
            </w:r>
            <w:r w:rsidR="001F0DC3" w:rsidRPr="005B6DA2">
              <w:rPr>
                <w:rFonts w:ascii="Arial" w:hAnsi="Arial" w:cs="Arial"/>
              </w:rPr>
              <w:t>afnamepunten</w:t>
            </w:r>
            <w:r w:rsidRPr="005B6DA2">
              <w:rPr>
                <w:rFonts w:ascii="Arial" w:hAnsi="Arial" w:cs="Arial"/>
              </w:rPr>
              <w:t xml:space="preserve"> op deze ringleiding bevinden zich op een maximale afstand van </w:t>
            </w:r>
            <w:r w:rsidR="00A158C8">
              <w:rPr>
                <w:rFonts w:ascii="Arial" w:hAnsi="Arial" w:cs="Arial"/>
              </w:rPr>
              <w:t>10</w:t>
            </w:r>
            <w:r w:rsidR="00701F22" w:rsidRPr="005B6DA2">
              <w:rPr>
                <w:rFonts w:ascii="Arial" w:hAnsi="Arial" w:cs="Arial"/>
              </w:rPr>
              <w:t>0</w:t>
            </w:r>
            <w:r w:rsidRPr="005B6DA2">
              <w:rPr>
                <w:rFonts w:ascii="Arial" w:hAnsi="Arial" w:cs="Arial"/>
              </w:rPr>
              <w:t xml:space="preserve"> meter van elkaar.</w:t>
            </w:r>
          </w:p>
          <w:p w14:paraId="067E38F4" w14:textId="46624412" w:rsidR="009757E6" w:rsidRPr="005B6DA2" w:rsidRDefault="009757E6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A74DCF" w:rsidRPr="005B6DA2" w14:paraId="53D52526" w14:textId="77777777" w:rsidTr="00EB5C7E">
        <w:trPr>
          <w:trHeight w:val="637"/>
        </w:trPr>
        <w:tc>
          <w:tcPr>
            <w:tcW w:w="284" w:type="dxa"/>
          </w:tcPr>
          <w:p w14:paraId="24936986" w14:textId="474A3101" w:rsidR="00A74DCF" w:rsidRPr="005B6DA2" w:rsidRDefault="00A74DCF" w:rsidP="00A74DCF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D</w:t>
            </w:r>
          </w:p>
        </w:tc>
        <w:tc>
          <w:tcPr>
            <w:tcW w:w="2055" w:type="dxa"/>
          </w:tcPr>
          <w:p w14:paraId="4643FF10" w14:textId="66C59E26" w:rsidR="00A74DCF" w:rsidRPr="005B6DA2" w:rsidRDefault="00A74DCF" w:rsidP="00A74DCF">
            <w:pPr>
              <w:pStyle w:val="ovsalinea"/>
              <w:ind w:left="0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Opstelplaats blusvoertuig</w:t>
            </w:r>
          </w:p>
        </w:tc>
        <w:tc>
          <w:tcPr>
            <w:tcW w:w="5954" w:type="dxa"/>
          </w:tcPr>
          <w:p w14:paraId="2FED7815" w14:textId="3A8985B5" w:rsidR="00A74DCF" w:rsidRPr="005B6DA2" w:rsidRDefault="00A74DCF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  <w:r w:rsidRPr="005B6DA2">
              <w:rPr>
                <w:rFonts w:ascii="Arial" w:hAnsi="Arial" w:cs="Arial"/>
              </w:rPr>
              <w:t>De opstelplaats van het blusvoertuig.</w:t>
            </w:r>
          </w:p>
          <w:p w14:paraId="399CEA4C" w14:textId="7D5F738E" w:rsidR="00A74DCF" w:rsidRPr="005B6DA2" w:rsidRDefault="00A74DCF" w:rsidP="00473160">
            <w:pPr>
              <w:pStyle w:val="ovsalinea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5107628" w14:textId="1DB826DE" w:rsidR="00954739" w:rsidRPr="005B6DA2" w:rsidRDefault="00A94B9A" w:rsidP="00473160">
      <w:pPr>
        <w:jc w:val="both"/>
      </w:pPr>
      <w:r>
        <w:t xml:space="preserve">De bovenstaande schematische weergave kan onderverdeeld worden in </w:t>
      </w:r>
      <w:r w:rsidR="00AF78C6">
        <w:t>fysiek</w:t>
      </w:r>
      <w:r>
        <w:t xml:space="preserve"> aanwezige objecten.</w:t>
      </w:r>
      <w:r w:rsidR="000034FE">
        <w:t xml:space="preserve"> </w:t>
      </w:r>
      <w:r>
        <w:t xml:space="preserve">Deze objecten zijn voorzien van een codering </w:t>
      </w:r>
      <w:r w:rsidR="00954739">
        <w:t>waarmee ze binnen dit document te traceren zijn.</w:t>
      </w:r>
    </w:p>
    <w:p w14:paraId="76476A4B" w14:textId="589C2314" w:rsidR="747EAD12" w:rsidRDefault="747EAD12">
      <w:r>
        <w:br w:type="page"/>
      </w:r>
    </w:p>
    <w:p w14:paraId="4815F06F" w14:textId="7D5F2FE1" w:rsidR="747EAD12" w:rsidRDefault="747EAD12" w:rsidP="747EAD12">
      <w:pPr>
        <w:jc w:val="both"/>
      </w:pPr>
    </w:p>
    <w:p w14:paraId="2391C369" w14:textId="64AD7354" w:rsidR="009400D1" w:rsidRPr="005B6DA2" w:rsidRDefault="008C04B4" w:rsidP="008F73DC">
      <w:pPr>
        <w:pStyle w:val="Kop2"/>
        <w:numPr>
          <w:ilvl w:val="1"/>
          <w:numId w:val="5"/>
        </w:numPr>
        <w:tabs>
          <w:tab w:val="num" w:pos="0"/>
          <w:tab w:val="left" w:pos="992"/>
        </w:tabs>
        <w:jc w:val="both"/>
      </w:pPr>
      <w:bookmarkStart w:id="8" w:name="_Toc197609216"/>
      <w:r w:rsidRPr="005B6DA2">
        <w:rPr>
          <w:rFonts w:cs="Arial"/>
        </w:rPr>
        <w:t>Bluswatervoorziening</w:t>
      </w:r>
      <w:bookmarkStart w:id="9" w:name="_Toc93827172"/>
      <w:bookmarkEnd w:id="8"/>
      <w:r w:rsidR="00DB2567" w:rsidRPr="005B6DA2">
        <w:rPr>
          <w:rFonts w:cs="Arial"/>
        </w:rPr>
        <w:t xml:space="preserve"> </w:t>
      </w:r>
    </w:p>
    <w:p w14:paraId="48F6923A" w14:textId="346E162A" w:rsidR="002F0689" w:rsidRPr="005B6DA2" w:rsidRDefault="00E05C05" w:rsidP="008F73DC">
      <w:pPr>
        <w:pStyle w:val="Kop3"/>
        <w:numPr>
          <w:ilvl w:val="2"/>
          <w:numId w:val="5"/>
        </w:numPr>
      </w:pPr>
      <w:bookmarkStart w:id="10" w:name="_Toc318285846"/>
      <w:bookmarkStart w:id="11" w:name="_Toc197609217"/>
      <w:bookmarkStart w:id="12" w:name="_Toc318285844"/>
      <w:r w:rsidRPr="005B6DA2">
        <w:t xml:space="preserve">Bluswatervoorziening </w:t>
      </w:r>
      <w:bookmarkEnd w:id="10"/>
      <w:r w:rsidR="006F6C41">
        <w:t>b</w:t>
      </w:r>
      <w:r w:rsidR="003C4E17">
        <w:t>randwaternet Shell</w:t>
      </w:r>
      <w:bookmarkEnd w:id="11"/>
      <w:r w:rsidR="00DB2567" w:rsidRPr="005B6DA2">
        <w:t xml:space="preserve"> </w:t>
      </w:r>
    </w:p>
    <w:tbl>
      <w:tblPr>
        <w:tblW w:w="810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1"/>
        <w:gridCol w:w="2258"/>
        <w:gridCol w:w="3809"/>
      </w:tblGrid>
      <w:tr w:rsidR="00E05C05" w:rsidRPr="005B6DA2" w14:paraId="63FE960B" w14:textId="77777777" w:rsidTr="17197E5E">
        <w:trPr>
          <w:cantSplit/>
          <w:tblHeader/>
        </w:trPr>
        <w:tc>
          <w:tcPr>
            <w:tcW w:w="8108" w:type="dxa"/>
            <w:gridSpan w:val="3"/>
            <w:shd w:val="clear" w:color="auto" w:fill="F79646" w:themeFill="accent6"/>
          </w:tcPr>
          <w:p w14:paraId="36548853" w14:textId="7C7FB6A1" w:rsidR="00E05C05" w:rsidRPr="005B6DA2" w:rsidRDefault="00E05C05" w:rsidP="00291B41">
            <w:pPr>
              <w:ind w:left="0"/>
              <w:rPr>
                <w:bCs/>
                <w:sz w:val="18"/>
                <w:szCs w:val="18"/>
              </w:rPr>
            </w:pPr>
            <w:r w:rsidRPr="005B6DA2">
              <w:rPr>
                <w:bCs/>
                <w:sz w:val="18"/>
                <w:szCs w:val="18"/>
              </w:rPr>
              <w:t xml:space="preserve">Bluswatervoorziening </w:t>
            </w:r>
            <w:r w:rsidR="006F319A">
              <w:rPr>
                <w:bCs/>
                <w:sz w:val="18"/>
                <w:szCs w:val="18"/>
              </w:rPr>
              <w:t xml:space="preserve"> </w:t>
            </w:r>
            <w:r w:rsidR="00436132">
              <w:rPr>
                <w:bCs/>
                <w:sz w:val="18"/>
                <w:szCs w:val="18"/>
              </w:rPr>
              <w:t>b</w:t>
            </w:r>
            <w:r w:rsidR="006F319A">
              <w:rPr>
                <w:bCs/>
                <w:sz w:val="18"/>
                <w:szCs w:val="18"/>
              </w:rPr>
              <w:t xml:space="preserve">luswater </w:t>
            </w:r>
            <w:r w:rsidR="00195724">
              <w:rPr>
                <w:bCs/>
                <w:sz w:val="18"/>
                <w:szCs w:val="18"/>
              </w:rPr>
              <w:t>wordt geleverd door het brandwaternet van Shell Pernis</w:t>
            </w:r>
          </w:p>
        </w:tc>
      </w:tr>
      <w:tr w:rsidR="00E05C05" w:rsidRPr="005B6DA2" w14:paraId="23470482" w14:textId="77777777" w:rsidTr="00125CA6">
        <w:trPr>
          <w:tblHeader/>
        </w:trPr>
        <w:tc>
          <w:tcPr>
            <w:tcW w:w="2041" w:type="dxa"/>
            <w:shd w:val="clear" w:color="auto" w:fill="F79646" w:themeFill="accent6"/>
          </w:tcPr>
          <w:p w14:paraId="38CEFF2F" w14:textId="77777777" w:rsidR="00E05C05" w:rsidRPr="005B6DA2" w:rsidRDefault="00E05C05" w:rsidP="00291B41">
            <w:pPr>
              <w:ind w:left="0"/>
              <w:rPr>
                <w:bCs/>
                <w:sz w:val="18"/>
                <w:szCs w:val="18"/>
              </w:rPr>
            </w:pPr>
            <w:r w:rsidRPr="005B6DA2">
              <w:rPr>
                <w:bCs/>
                <w:sz w:val="18"/>
                <w:szCs w:val="18"/>
              </w:rPr>
              <w:t>Functie</w:t>
            </w:r>
          </w:p>
        </w:tc>
        <w:tc>
          <w:tcPr>
            <w:tcW w:w="2258" w:type="dxa"/>
            <w:shd w:val="clear" w:color="auto" w:fill="F79646" w:themeFill="accent6"/>
          </w:tcPr>
          <w:p w14:paraId="78208A15" w14:textId="77777777" w:rsidR="00E05C05" w:rsidRPr="005B6DA2" w:rsidRDefault="00E05C05" w:rsidP="00291B41">
            <w:pPr>
              <w:ind w:left="0"/>
              <w:rPr>
                <w:bCs/>
                <w:sz w:val="18"/>
                <w:szCs w:val="18"/>
              </w:rPr>
            </w:pPr>
            <w:r w:rsidRPr="005B6DA2">
              <w:rPr>
                <w:bCs/>
                <w:sz w:val="18"/>
                <w:szCs w:val="18"/>
              </w:rPr>
              <w:t>Onderdelen</w:t>
            </w:r>
          </w:p>
        </w:tc>
        <w:tc>
          <w:tcPr>
            <w:tcW w:w="3809" w:type="dxa"/>
            <w:shd w:val="clear" w:color="auto" w:fill="F79646" w:themeFill="accent6"/>
          </w:tcPr>
          <w:p w14:paraId="135E49EF" w14:textId="24851FE7" w:rsidR="00E05C05" w:rsidRPr="005B6DA2" w:rsidRDefault="00185643" w:rsidP="00291B41">
            <w:pPr>
              <w:ind w:left="0"/>
              <w:rPr>
                <w:bCs/>
                <w:sz w:val="18"/>
                <w:szCs w:val="18"/>
              </w:rPr>
            </w:pPr>
            <w:r w:rsidRPr="005B6DA2">
              <w:rPr>
                <w:bCs/>
                <w:sz w:val="18"/>
                <w:szCs w:val="18"/>
              </w:rPr>
              <w:t>Bestaat uit</w:t>
            </w:r>
          </w:p>
        </w:tc>
      </w:tr>
      <w:tr w:rsidR="001C1ABA" w:rsidRPr="005B6DA2" w14:paraId="356A607A" w14:textId="77777777" w:rsidTr="00125CA6">
        <w:trPr>
          <w:tblHeader/>
        </w:trPr>
        <w:tc>
          <w:tcPr>
            <w:tcW w:w="2041" w:type="dxa"/>
          </w:tcPr>
          <w:p w14:paraId="13EDCF2D" w14:textId="1F634548" w:rsidR="001C1ABA" w:rsidRPr="005B6DA2" w:rsidRDefault="00650E2B" w:rsidP="00291B41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Leveren bluswater aan natte blusleiding emplacement Pernis</w:t>
            </w:r>
          </w:p>
        </w:tc>
        <w:tc>
          <w:tcPr>
            <w:tcW w:w="2258" w:type="dxa"/>
          </w:tcPr>
          <w:p w14:paraId="25319D55" w14:textId="4B406225" w:rsidR="00B5555B" w:rsidRPr="005B6DA2" w:rsidRDefault="00650E2B" w:rsidP="00650E2B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Aansluitpun</w:t>
            </w:r>
            <w:r w:rsidR="0022581B">
              <w:rPr>
                <w:sz w:val="18"/>
                <w:szCs w:val="18"/>
              </w:rPr>
              <w:t>ten</w:t>
            </w:r>
          </w:p>
        </w:tc>
        <w:tc>
          <w:tcPr>
            <w:tcW w:w="3809" w:type="dxa"/>
          </w:tcPr>
          <w:p w14:paraId="7B6D9141" w14:textId="30D4928D" w:rsidR="00F7041E" w:rsidRPr="005B6DA2" w:rsidRDefault="00EF3510" w:rsidP="002577B7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2577B7">
              <w:rPr>
                <w:sz w:val="18"/>
                <w:szCs w:val="18"/>
              </w:rPr>
              <w:t>voedingen vanaf het</w:t>
            </w:r>
            <w:r>
              <w:rPr>
                <w:sz w:val="18"/>
                <w:szCs w:val="18"/>
              </w:rPr>
              <w:t xml:space="preserve"> Shell terrein</w:t>
            </w:r>
            <w:r w:rsidR="002577B7">
              <w:rPr>
                <w:sz w:val="18"/>
                <w:szCs w:val="18"/>
              </w:rPr>
              <w:t>.</w:t>
            </w:r>
          </w:p>
        </w:tc>
      </w:tr>
    </w:tbl>
    <w:p w14:paraId="74181BAE" w14:textId="77777777" w:rsidR="005E526C" w:rsidRPr="005B6DA2" w:rsidRDefault="005E526C" w:rsidP="005E526C"/>
    <w:p w14:paraId="3BAD64E8" w14:textId="5E12CF62" w:rsidR="009400D1" w:rsidRPr="005B6DA2" w:rsidRDefault="009400D1" w:rsidP="009400D1">
      <w:pPr>
        <w:pStyle w:val="Kop2"/>
      </w:pPr>
      <w:bookmarkStart w:id="13" w:name="_Toc197609218"/>
      <w:r w:rsidRPr="005B6DA2">
        <w:t>Bluswatertransport</w:t>
      </w:r>
      <w:r w:rsidR="002F0689" w:rsidRPr="005B6DA2">
        <w:t xml:space="preserve"> (Natte blusleiding)</w:t>
      </w:r>
      <w:bookmarkEnd w:id="13"/>
      <w:r w:rsidR="00FD0067" w:rsidRPr="005B6DA2">
        <w:t xml:space="preserve"> </w:t>
      </w:r>
    </w:p>
    <w:p w14:paraId="086A07D7" w14:textId="35FA833E" w:rsidR="009400D1" w:rsidRPr="005B6DA2" w:rsidRDefault="009400D1" w:rsidP="008F73DC">
      <w:pPr>
        <w:pStyle w:val="Kop3"/>
        <w:numPr>
          <w:ilvl w:val="2"/>
          <w:numId w:val="5"/>
        </w:numPr>
        <w:overflowPunct/>
        <w:autoSpaceDE/>
        <w:autoSpaceDN/>
        <w:adjustRightInd/>
        <w:spacing w:line="240" w:lineRule="auto"/>
        <w:textAlignment w:val="auto"/>
      </w:pPr>
      <w:bookmarkStart w:id="14" w:name="_Toc318285845"/>
      <w:bookmarkStart w:id="15" w:name="_Toc197609219"/>
      <w:r w:rsidRPr="005B6DA2">
        <w:t>Natte</w:t>
      </w:r>
      <w:r w:rsidR="005F7C52" w:rsidRPr="005B6DA2">
        <w:t xml:space="preserve"> </w:t>
      </w:r>
      <w:r w:rsidRPr="005B6DA2">
        <w:t>blusleiding</w:t>
      </w:r>
      <w:bookmarkEnd w:id="14"/>
      <w:bookmarkEnd w:id="15"/>
      <w:r w:rsidR="00FD0067" w:rsidRPr="005B6DA2">
        <w:t xml:space="preserve"> </w:t>
      </w:r>
    </w:p>
    <w:tbl>
      <w:tblPr>
        <w:tblW w:w="810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5"/>
        <w:gridCol w:w="1842"/>
        <w:gridCol w:w="4111"/>
      </w:tblGrid>
      <w:tr w:rsidR="00FD0067" w:rsidRPr="005B6DA2" w14:paraId="40CC8349" w14:textId="77777777" w:rsidTr="747EAD12">
        <w:trPr>
          <w:cantSplit/>
          <w:tblHeader/>
        </w:trPr>
        <w:tc>
          <w:tcPr>
            <w:tcW w:w="8108" w:type="dxa"/>
            <w:gridSpan w:val="3"/>
            <w:shd w:val="clear" w:color="auto" w:fill="F79646" w:themeFill="accent6"/>
          </w:tcPr>
          <w:p w14:paraId="66BB76E1" w14:textId="72039D11" w:rsidR="00FD0067" w:rsidRPr="005B6DA2" w:rsidRDefault="00FD0067" w:rsidP="002F0689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 xml:space="preserve">Natte blusleiding </w:t>
            </w:r>
          </w:p>
        </w:tc>
      </w:tr>
      <w:tr w:rsidR="009132F7" w:rsidRPr="005B6DA2" w14:paraId="33DD4013" w14:textId="77777777" w:rsidTr="747EAD12">
        <w:trPr>
          <w:tblHeader/>
        </w:trPr>
        <w:tc>
          <w:tcPr>
            <w:tcW w:w="2155" w:type="dxa"/>
            <w:shd w:val="clear" w:color="auto" w:fill="F79646" w:themeFill="accent6"/>
          </w:tcPr>
          <w:p w14:paraId="00D5506E" w14:textId="77777777" w:rsidR="009132F7" w:rsidRPr="005B6DA2" w:rsidRDefault="009132F7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1842" w:type="dxa"/>
            <w:shd w:val="clear" w:color="auto" w:fill="F79646" w:themeFill="accent6"/>
          </w:tcPr>
          <w:p w14:paraId="127B3553" w14:textId="77777777" w:rsidR="009132F7" w:rsidRPr="005B6DA2" w:rsidRDefault="009132F7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Onderdelen</w:t>
            </w:r>
          </w:p>
        </w:tc>
        <w:tc>
          <w:tcPr>
            <w:tcW w:w="4111" w:type="dxa"/>
            <w:shd w:val="clear" w:color="auto" w:fill="F79646" w:themeFill="accent6"/>
          </w:tcPr>
          <w:p w14:paraId="1BB96ED2" w14:textId="0CCDFB14" w:rsidR="009132F7" w:rsidRPr="005B6DA2" w:rsidRDefault="00633E31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Bestaat uit</w:t>
            </w:r>
          </w:p>
        </w:tc>
      </w:tr>
      <w:tr w:rsidR="009132F7" w:rsidRPr="005B6DA2" w14:paraId="62D267AE" w14:textId="77777777" w:rsidTr="747EAD12">
        <w:trPr>
          <w:cantSplit/>
          <w:tblHeader/>
        </w:trPr>
        <w:tc>
          <w:tcPr>
            <w:tcW w:w="2155" w:type="dxa"/>
          </w:tcPr>
          <w:p w14:paraId="13E0148A" w14:textId="3A801407" w:rsidR="009132F7" w:rsidRPr="005B6DA2" w:rsidRDefault="009132F7" w:rsidP="00BA38E0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 xml:space="preserve">Transport van bluswater van </w:t>
            </w:r>
            <w:r w:rsidR="00BA38E0" w:rsidRPr="005B6DA2">
              <w:rPr>
                <w:rFonts w:cs="Arial"/>
                <w:sz w:val="18"/>
                <w:szCs w:val="18"/>
              </w:rPr>
              <w:t>B</w:t>
            </w:r>
            <w:r w:rsidRPr="005B6DA2">
              <w:rPr>
                <w:rFonts w:cs="Arial"/>
                <w:sz w:val="18"/>
                <w:szCs w:val="18"/>
              </w:rPr>
              <w:t>luswater</w:t>
            </w:r>
            <w:r w:rsidR="007602C7" w:rsidRPr="005B6DA2">
              <w:rPr>
                <w:rFonts w:cs="Arial"/>
                <w:sz w:val="18"/>
                <w:szCs w:val="18"/>
              </w:rPr>
              <w:t>-</w:t>
            </w:r>
            <w:r w:rsidRPr="005B6DA2">
              <w:rPr>
                <w:rFonts w:cs="Arial"/>
                <w:sz w:val="18"/>
                <w:szCs w:val="18"/>
              </w:rPr>
              <w:t>voorziening</w:t>
            </w:r>
            <w:r w:rsidR="00BA38E0" w:rsidRPr="005B6DA2">
              <w:rPr>
                <w:rFonts w:cs="Arial"/>
                <w:sz w:val="18"/>
                <w:szCs w:val="18"/>
              </w:rPr>
              <w:t xml:space="preserve"> </w:t>
            </w:r>
            <w:r w:rsidRPr="005B6DA2">
              <w:rPr>
                <w:rFonts w:cs="Arial"/>
                <w:sz w:val="18"/>
                <w:szCs w:val="18"/>
              </w:rPr>
              <w:t>naar bovengrondse</w:t>
            </w:r>
            <w:r w:rsidR="002D4177" w:rsidRPr="005B6DA2">
              <w:rPr>
                <w:rFonts w:cs="Arial"/>
                <w:sz w:val="18"/>
                <w:szCs w:val="18"/>
              </w:rPr>
              <w:t xml:space="preserve"> </w:t>
            </w:r>
            <w:r w:rsidRPr="005B6DA2">
              <w:rPr>
                <w:rFonts w:cs="Arial"/>
                <w:sz w:val="18"/>
                <w:szCs w:val="18"/>
              </w:rPr>
              <w:t>brandkranen</w:t>
            </w:r>
          </w:p>
        </w:tc>
        <w:tc>
          <w:tcPr>
            <w:tcW w:w="1842" w:type="dxa"/>
          </w:tcPr>
          <w:p w14:paraId="1680BE6A" w14:textId="66011FA3" w:rsidR="009132F7" w:rsidRPr="005B6DA2" w:rsidRDefault="009132F7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Leidinge</w:t>
            </w:r>
            <w:r w:rsidR="002577B7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4111" w:type="dxa"/>
          </w:tcPr>
          <w:p w14:paraId="64159889" w14:textId="77777777" w:rsidR="009132F7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Leidingen</w:t>
            </w:r>
          </w:p>
          <w:p w14:paraId="2B89AA2B" w14:textId="77777777" w:rsidR="009132F7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Verbindingen</w:t>
            </w:r>
          </w:p>
          <w:p w14:paraId="5B520AC3" w14:textId="77777777" w:rsidR="009132F7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Hulpstukken</w:t>
            </w:r>
          </w:p>
          <w:p w14:paraId="7573BE31" w14:textId="77777777" w:rsidR="009132F7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Mantelbuizen</w:t>
            </w:r>
          </w:p>
          <w:p w14:paraId="77B53AA1" w14:textId="77777777" w:rsidR="009132F7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Tracé</w:t>
            </w:r>
          </w:p>
          <w:p w14:paraId="3F1C145F" w14:textId="77777777" w:rsidR="00813414" w:rsidRPr="005B6DA2" w:rsidRDefault="000310EE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Afsluiters</w:t>
            </w:r>
          </w:p>
          <w:p w14:paraId="74545875" w14:textId="3C35A126" w:rsidR="008F4FB9" w:rsidRPr="005B6DA2" w:rsidRDefault="00C9161E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Verklikker</w:t>
            </w:r>
            <w:r w:rsidR="00042BC5" w:rsidRPr="005B6DA2">
              <w:rPr>
                <w:rFonts w:cs="Arial"/>
                <w:sz w:val="18"/>
                <w:szCs w:val="18"/>
              </w:rPr>
              <w:t xml:space="preserve"> installatie</w:t>
            </w:r>
            <w:r w:rsidR="00AD6EBE" w:rsidRPr="005B6DA2">
              <w:rPr>
                <w:rFonts w:cs="Arial"/>
                <w:sz w:val="18"/>
                <w:szCs w:val="18"/>
              </w:rPr>
              <w:t xml:space="preserve"> t.b.v. kritische infra (spoorkruising)</w:t>
            </w:r>
          </w:p>
        </w:tc>
      </w:tr>
      <w:tr w:rsidR="009132F7" w:rsidRPr="005B6DA2" w14:paraId="4F0DBB17" w14:textId="77777777" w:rsidTr="747EAD12">
        <w:tc>
          <w:tcPr>
            <w:tcW w:w="2155" w:type="dxa"/>
          </w:tcPr>
          <w:p w14:paraId="3CE05CB2" w14:textId="195F8168" w:rsidR="009132F7" w:rsidRPr="005B6DA2" w:rsidRDefault="3A73D638" w:rsidP="00DE5DCF">
            <w:pPr>
              <w:ind w:left="0"/>
              <w:rPr>
                <w:rFonts w:cs="Arial"/>
                <w:sz w:val="18"/>
                <w:szCs w:val="18"/>
              </w:rPr>
            </w:pPr>
            <w:bookmarkStart w:id="16" w:name="_Hlk140490722"/>
            <w:r w:rsidRPr="747EAD12">
              <w:rPr>
                <w:rFonts w:cs="Arial"/>
                <w:sz w:val="18"/>
                <w:szCs w:val="18"/>
              </w:rPr>
              <w:t>Afsluiten van leidingdelen</w:t>
            </w:r>
            <w:r w:rsidR="2256D2C0" w:rsidRPr="747EAD12">
              <w:rPr>
                <w:rFonts w:cs="Arial"/>
                <w:sz w:val="18"/>
                <w:szCs w:val="18"/>
              </w:rPr>
              <w:t xml:space="preserve"> </w:t>
            </w:r>
            <w:bookmarkEnd w:id="16"/>
          </w:p>
        </w:tc>
        <w:tc>
          <w:tcPr>
            <w:tcW w:w="1842" w:type="dxa"/>
          </w:tcPr>
          <w:p w14:paraId="0650F461" w14:textId="77777777" w:rsidR="009132F7" w:rsidRPr="005B6DA2" w:rsidRDefault="009132F7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Afsluiter</w:t>
            </w:r>
          </w:p>
        </w:tc>
        <w:tc>
          <w:tcPr>
            <w:tcW w:w="4111" w:type="dxa"/>
          </w:tcPr>
          <w:p w14:paraId="6ABBED4D" w14:textId="77777777" w:rsidR="009132F7" w:rsidRPr="005B6DA2" w:rsidRDefault="009132F7" w:rsidP="008F73DC">
            <w:pPr>
              <w:numPr>
                <w:ilvl w:val="0"/>
                <w:numId w:val="17"/>
              </w:numPr>
              <w:rPr>
                <w:rFonts w:cs="Arial"/>
                <w:sz w:val="18"/>
                <w:szCs w:val="18"/>
              </w:rPr>
            </w:pPr>
            <w:proofErr w:type="spellStart"/>
            <w:r w:rsidRPr="005B6DA2">
              <w:rPr>
                <w:rFonts w:cs="Arial"/>
                <w:sz w:val="18"/>
                <w:szCs w:val="18"/>
              </w:rPr>
              <w:t>Straatpot</w:t>
            </w:r>
            <w:proofErr w:type="spellEnd"/>
            <w:r w:rsidRPr="005B6DA2">
              <w:rPr>
                <w:rFonts w:cs="Arial"/>
                <w:sz w:val="18"/>
                <w:szCs w:val="18"/>
              </w:rPr>
              <w:t xml:space="preserve"> met omranding</w:t>
            </w:r>
          </w:p>
          <w:p w14:paraId="468B886D" w14:textId="77777777" w:rsidR="009132F7" w:rsidRPr="005B6DA2" w:rsidRDefault="009132F7" w:rsidP="008F73DC">
            <w:pPr>
              <w:numPr>
                <w:ilvl w:val="0"/>
                <w:numId w:val="17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Opzetgarnituur</w:t>
            </w:r>
          </w:p>
          <w:p w14:paraId="71FD9530" w14:textId="7B84578B" w:rsidR="009132F7" w:rsidRPr="005B6DA2" w:rsidRDefault="009132F7" w:rsidP="008F73DC">
            <w:pPr>
              <w:numPr>
                <w:ilvl w:val="0"/>
                <w:numId w:val="17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Afsluiter</w:t>
            </w:r>
          </w:p>
          <w:p w14:paraId="2851393E" w14:textId="1F56F4C5" w:rsidR="009132F7" w:rsidRPr="005B6DA2" w:rsidRDefault="00447D89" w:rsidP="008F73DC">
            <w:pPr>
              <w:numPr>
                <w:ilvl w:val="0"/>
                <w:numId w:val="17"/>
              </w:numPr>
              <w:rPr>
                <w:rFonts w:cs="Arial"/>
                <w:sz w:val="18"/>
                <w:szCs w:val="18"/>
              </w:rPr>
            </w:pPr>
            <w:r w:rsidRPr="005B6DA2">
              <w:rPr>
                <w:rFonts w:cs="Arial"/>
                <w:sz w:val="18"/>
                <w:szCs w:val="18"/>
              </w:rPr>
              <w:t>Aanduiding bord</w:t>
            </w:r>
            <w:r w:rsidR="0011364C" w:rsidRPr="005B6DA2">
              <w:rPr>
                <w:rFonts w:cs="Arial"/>
                <w:sz w:val="18"/>
                <w:szCs w:val="18"/>
              </w:rPr>
              <w:t xml:space="preserve"> met nummer</w:t>
            </w:r>
          </w:p>
        </w:tc>
      </w:tr>
    </w:tbl>
    <w:p w14:paraId="04440C7D" w14:textId="77777777" w:rsidR="001342B3" w:rsidRPr="005B6DA2" w:rsidRDefault="001342B3"/>
    <w:p w14:paraId="73AD06EE" w14:textId="4FDF02D6" w:rsidR="00DE5F49" w:rsidRPr="005B6DA2" w:rsidRDefault="0066423F" w:rsidP="00DE5F49">
      <w:pPr>
        <w:pStyle w:val="Kop3"/>
      </w:pPr>
      <w:bookmarkStart w:id="17" w:name="_Toc135035599"/>
      <w:bookmarkStart w:id="18" w:name="_Toc197609220"/>
      <w:bookmarkEnd w:id="12"/>
      <w:bookmarkEnd w:id="17"/>
      <w:r w:rsidRPr="005B6DA2">
        <w:t>Brandkraan/</w:t>
      </w:r>
      <w:r w:rsidR="00653696" w:rsidRPr="005B6DA2">
        <w:t xml:space="preserve"> </w:t>
      </w:r>
      <w:r w:rsidR="00065162" w:rsidRPr="005B6DA2">
        <w:t>hydrant/</w:t>
      </w:r>
      <w:r w:rsidR="00A10B8A" w:rsidRPr="005B6DA2">
        <w:t xml:space="preserve"> </w:t>
      </w:r>
      <w:r w:rsidR="00653696" w:rsidRPr="005B6DA2">
        <w:t>afnamepunt</w:t>
      </w:r>
      <w:bookmarkEnd w:id="18"/>
      <w:r w:rsidR="00FD0067" w:rsidRPr="005B6DA2">
        <w:t xml:space="preserve"> </w:t>
      </w:r>
    </w:p>
    <w:tbl>
      <w:tblPr>
        <w:tblW w:w="810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5"/>
        <w:gridCol w:w="1842"/>
        <w:gridCol w:w="4111"/>
      </w:tblGrid>
      <w:tr w:rsidR="009132F7" w:rsidRPr="005B6DA2" w14:paraId="027B9081" w14:textId="77777777" w:rsidTr="007602C7">
        <w:trPr>
          <w:cantSplit/>
          <w:tblHeader/>
        </w:trPr>
        <w:tc>
          <w:tcPr>
            <w:tcW w:w="8108" w:type="dxa"/>
            <w:gridSpan w:val="3"/>
            <w:shd w:val="clear" w:color="auto" w:fill="F79646" w:themeFill="accent6"/>
          </w:tcPr>
          <w:p w14:paraId="1771C411" w14:textId="118D865F" w:rsidR="009132F7" w:rsidRPr="005B6DA2" w:rsidRDefault="009132F7" w:rsidP="002F0689">
            <w:pPr>
              <w:ind w:left="0"/>
              <w:rPr>
                <w:rFonts w:cs="Arial"/>
                <w:bCs/>
                <w:sz w:val="18"/>
                <w:szCs w:val="18"/>
              </w:rPr>
            </w:pPr>
            <w:r w:rsidRPr="005B6DA2">
              <w:rPr>
                <w:rFonts w:cs="Arial"/>
                <w:bCs/>
                <w:sz w:val="18"/>
                <w:szCs w:val="18"/>
              </w:rPr>
              <w:t xml:space="preserve">Bluswatertransport </w:t>
            </w:r>
            <w:r w:rsidR="002F4DFB" w:rsidRPr="005B6DA2">
              <w:rPr>
                <w:rFonts w:cs="Arial"/>
                <w:bCs/>
                <w:sz w:val="18"/>
                <w:szCs w:val="18"/>
              </w:rPr>
              <w:t>Brandkraan/</w:t>
            </w:r>
            <w:r w:rsidR="00072DBF" w:rsidRPr="005B6DA2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065162" w:rsidRPr="005B6DA2">
              <w:rPr>
                <w:rFonts w:cs="Arial"/>
                <w:bCs/>
                <w:sz w:val="18"/>
                <w:szCs w:val="18"/>
              </w:rPr>
              <w:t>hydrant/</w:t>
            </w:r>
            <w:r w:rsidR="00072DBF" w:rsidRPr="005B6DA2">
              <w:rPr>
                <w:rFonts w:cs="Arial"/>
                <w:bCs/>
                <w:sz w:val="18"/>
                <w:szCs w:val="18"/>
              </w:rPr>
              <w:t xml:space="preserve"> afnamepunt </w:t>
            </w:r>
          </w:p>
        </w:tc>
      </w:tr>
      <w:tr w:rsidR="009132F7" w:rsidRPr="005B6DA2" w14:paraId="3E5C4866" w14:textId="77777777" w:rsidTr="00766BC9">
        <w:trPr>
          <w:tblHeader/>
        </w:trPr>
        <w:tc>
          <w:tcPr>
            <w:tcW w:w="2155" w:type="dxa"/>
            <w:shd w:val="clear" w:color="auto" w:fill="F79646" w:themeFill="accent6"/>
          </w:tcPr>
          <w:p w14:paraId="59634D8C" w14:textId="77777777" w:rsidR="009132F7" w:rsidRPr="005B6DA2" w:rsidRDefault="009132F7" w:rsidP="00291B41">
            <w:pPr>
              <w:ind w:left="0"/>
              <w:rPr>
                <w:rFonts w:cs="Arial"/>
                <w:bCs/>
                <w:sz w:val="18"/>
                <w:szCs w:val="18"/>
              </w:rPr>
            </w:pPr>
            <w:r w:rsidRPr="005B6DA2">
              <w:rPr>
                <w:rFonts w:cs="Arial"/>
                <w:bCs/>
                <w:sz w:val="18"/>
                <w:szCs w:val="18"/>
              </w:rPr>
              <w:t>Functie</w:t>
            </w:r>
          </w:p>
        </w:tc>
        <w:tc>
          <w:tcPr>
            <w:tcW w:w="1842" w:type="dxa"/>
            <w:shd w:val="clear" w:color="auto" w:fill="F79646" w:themeFill="accent6"/>
          </w:tcPr>
          <w:p w14:paraId="51A2E5E7" w14:textId="77777777" w:rsidR="009132F7" w:rsidRPr="005B6DA2" w:rsidRDefault="009132F7" w:rsidP="00291B41">
            <w:pPr>
              <w:ind w:left="0"/>
              <w:rPr>
                <w:rFonts w:cs="Arial"/>
                <w:bCs/>
                <w:sz w:val="18"/>
                <w:szCs w:val="18"/>
              </w:rPr>
            </w:pPr>
            <w:r w:rsidRPr="005B6DA2">
              <w:rPr>
                <w:rFonts w:cs="Arial"/>
                <w:bCs/>
                <w:sz w:val="18"/>
                <w:szCs w:val="18"/>
              </w:rPr>
              <w:t>Onderdelen</w:t>
            </w:r>
          </w:p>
        </w:tc>
        <w:tc>
          <w:tcPr>
            <w:tcW w:w="4111" w:type="dxa"/>
            <w:shd w:val="clear" w:color="auto" w:fill="F79646" w:themeFill="accent6"/>
          </w:tcPr>
          <w:p w14:paraId="715AAAED" w14:textId="6EACEFCF" w:rsidR="009132F7" w:rsidRPr="005B6DA2" w:rsidRDefault="005A15C1" w:rsidP="00291B41">
            <w:pPr>
              <w:ind w:left="0"/>
              <w:rPr>
                <w:rFonts w:cs="Arial"/>
                <w:bCs/>
                <w:sz w:val="18"/>
                <w:szCs w:val="18"/>
              </w:rPr>
            </w:pPr>
            <w:r w:rsidRPr="005B6DA2">
              <w:rPr>
                <w:rFonts w:cs="Arial"/>
                <w:bCs/>
                <w:sz w:val="18"/>
                <w:szCs w:val="18"/>
              </w:rPr>
              <w:t>Bestaat uit</w:t>
            </w:r>
          </w:p>
        </w:tc>
      </w:tr>
      <w:tr w:rsidR="00A74DCF" w:rsidRPr="005B6DA2" w14:paraId="5182A72A" w14:textId="77777777" w:rsidTr="00766BC9">
        <w:trPr>
          <w:cantSplit/>
          <w:tblHeader/>
        </w:trPr>
        <w:tc>
          <w:tcPr>
            <w:tcW w:w="2155" w:type="dxa"/>
          </w:tcPr>
          <w:p w14:paraId="75524618" w14:textId="77777777" w:rsidR="009132F7" w:rsidRPr="005B6DA2" w:rsidRDefault="009132F7" w:rsidP="00291B41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Onttrekken van bluswater aan leidingnet</w:t>
            </w:r>
          </w:p>
        </w:tc>
        <w:tc>
          <w:tcPr>
            <w:tcW w:w="1842" w:type="dxa"/>
          </w:tcPr>
          <w:p w14:paraId="70580D23" w14:textId="049D79C3" w:rsidR="009132F7" w:rsidRPr="005B6DA2" w:rsidRDefault="00ED0B4C" w:rsidP="00291B41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Bovengrondse brandkraan</w:t>
            </w:r>
            <w:r w:rsidR="0068012D"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(BBK)</w:t>
            </w:r>
          </w:p>
        </w:tc>
        <w:tc>
          <w:tcPr>
            <w:tcW w:w="4111" w:type="dxa"/>
          </w:tcPr>
          <w:p w14:paraId="1EF7887E" w14:textId="7B81F9E9" w:rsidR="002F177C" w:rsidRPr="005B6DA2" w:rsidRDefault="002F4DFB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Hoofdafsluiter</w:t>
            </w:r>
          </w:p>
          <w:p w14:paraId="4A9DA9C7" w14:textId="1AB0F808" w:rsidR="005B2DD3" w:rsidRPr="005B6DA2" w:rsidRDefault="002F177C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Standpijp</w:t>
            </w:r>
            <w:r w:rsidR="0068012D"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6707CEE" w14:textId="0F4A0B97" w:rsidR="00A649D0" w:rsidRPr="005B6DA2" w:rsidRDefault="00A649D0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Breek</w:t>
            </w:r>
            <w:r w:rsidR="00C6344E" w:rsidRPr="005B6DA2">
              <w:rPr>
                <w:rFonts w:cs="Arial"/>
                <w:color w:val="000000" w:themeColor="text1"/>
                <w:sz w:val="18"/>
                <w:szCs w:val="18"/>
              </w:rPr>
              <w:t>flens</w:t>
            </w:r>
          </w:p>
          <w:p w14:paraId="5AB69936" w14:textId="77777777" w:rsidR="00AA4525" w:rsidRPr="005B6DA2" w:rsidRDefault="009132F7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Leegloopinrichting</w:t>
            </w:r>
          </w:p>
          <w:p w14:paraId="0FA6D5E3" w14:textId="77777777" w:rsidR="003D39D1" w:rsidRPr="005B6DA2" w:rsidRDefault="00DF0890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Slang a</w:t>
            </w:r>
            <w:r w:rsidR="0068012D" w:rsidRPr="005B6DA2">
              <w:rPr>
                <w:rFonts w:cs="Arial"/>
                <w:color w:val="000000" w:themeColor="text1"/>
                <w:sz w:val="18"/>
                <w:szCs w:val="18"/>
              </w:rPr>
              <w:t>ansluitpunten</w:t>
            </w:r>
          </w:p>
          <w:p w14:paraId="03AB842F" w14:textId="77777777" w:rsidR="0023442C" w:rsidRPr="005B6DA2" w:rsidRDefault="00C91E48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Aanduiding bord</w:t>
            </w:r>
          </w:p>
          <w:p w14:paraId="3FE205DB" w14:textId="3E4963F5" w:rsidR="0034313A" w:rsidRDefault="0034313A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Nummer </w:t>
            </w:r>
            <w:r w:rsidR="004C65FD" w:rsidRPr="005B6DA2">
              <w:rPr>
                <w:rFonts w:cs="Arial"/>
                <w:color w:val="000000" w:themeColor="text1"/>
                <w:sz w:val="18"/>
                <w:szCs w:val="18"/>
              </w:rPr>
              <w:t>op brandkraan</w:t>
            </w:r>
          </w:p>
          <w:p w14:paraId="001F72C5" w14:textId="6EBE73BE" w:rsidR="00411862" w:rsidRPr="005B6DA2" w:rsidRDefault="00411862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Aanrij</w:t>
            </w:r>
            <w:r w:rsidR="00191F28">
              <w:rPr>
                <w:rFonts w:cs="Arial"/>
                <w:color w:val="000000" w:themeColor="text1"/>
                <w:sz w:val="18"/>
                <w:szCs w:val="18"/>
              </w:rPr>
              <w:t>d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beve</w:t>
            </w:r>
            <w:r w:rsidR="00191F28">
              <w:rPr>
                <w:rFonts w:cs="Arial"/>
                <w:color w:val="000000" w:themeColor="text1"/>
                <w:sz w:val="18"/>
                <w:szCs w:val="18"/>
              </w:rPr>
              <w:t>i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liging</w:t>
            </w:r>
          </w:p>
        </w:tc>
      </w:tr>
      <w:tr w:rsidR="00AE6E56" w:rsidRPr="005B6DA2" w14:paraId="581FE0F2" w14:textId="77777777" w:rsidTr="00766BC9">
        <w:trPr>
          <w:cantSplit/>
          <w:tblHeader/>
        </w:trPr>
        <w:tc>
          <w:tcPr>
            <w:tcW w:w="2155" w:type="dxa"/>
          </w:tcPr>
          <w:p w14:paraId="08292134" w14:textId="77777777" w:rsidR="00AE6E56" w:rsidRPr="005B6DA2" w:rsidRDefault="00AE6E56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Idem</w:t>
            </w:r>
          </w:p>
        </w:tc>
        <w:tc>
          <w:tcPr>
            <w:tcW w:w="1842" w:type="dxa"/>
          </w:tcPr>
          <w:p w14:paraId="2CEB8D0D" w14:textId="5FFACD9C" w:rsidR="00AE6E56" w:rsidRPr="005B6DA2" w:rsidRDefault="00AE6E56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Slang aansluitpunten</w:t>
            </w:r>
          </w:p>
        </w:tc>
        <w:tc>
          <w:tcPr>
            <w:tcW w:w="4111" w:type="dxa"/>
          </w:tcPr>
          <w:p w14:paraId="638EF84C" w14:textId="77777777" w:rsidR="00AE6E56" w:rsidRPr="005B6DA2" w:rsidRDefault="00AE6E56" w:rsidP="008F73DC">
            <w:pPr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2x </w:t>
            </w:r>
            <w:proofErr w:type="spellStart"/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Storz</w:t>
            </w:r>
            <w:proofErr w:type="spellEnd"/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nok 115</w:t>
            </w:r>
          </w:p>
          <w:p w14:paraId="7ED86DDF" w14:textId="7E917017" w:rsidR="00AE6E56" w:rsidRPr="005B6DA2" w:rsidRDefault="00AE6E56" w:rsidP="008F73DC">
            <w:pPr>
              <w:pStyle w:val="Lijstalinea"/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2x </w:t>
            </w:r>
            <w:proofErr w:type="spellStart"/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Storz</w:t>
            </w:r>
            <w:proofErr w:type="spellEnd"/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nok 81 met handwiel afsluiter</w:t>
            </w:r>
          </w:p>
          <w:p w14:paraId="4FFC044A" w14:textId="77777777" w:rsidR="00AE6E56" w:rsidRPr="005B6DA2" w:rsidRDefault="00AE6E56" w:rsidP="008F73DC">
            <w:pPr>
              <w:pStyle w:val="Lijstalinea"/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Blindkappen</w:t>
            </w:r>
          </w:p>
          <w:p w14:paraId="123D6387" w14:textId="77777777" w:rsidR="00AE6E56" w:rsidRPr="005B6DA2" w:rsidRDefault="00AE6E56" w:rsidP="008F73DC">
            <w:pPr>
              <w:pStyle w:val="Lijstalinea"/>
              <w:numPr>
                <w:ilvl w:val="0"/>
                <w:numId w:val="15"/>
              </w:numPr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Afdichtingsringen </w:t>
            </w:r>
            <w:proofErr w:type="spellStart"/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Storz</w:t>
            </w:r>
            <w:proofErr w:type="spellEnd"/>
          </w:p>
        </w:tc>
      </w:tr>
      <w:tr w:rsidR="00A74DCF" w:rsidRPr="005B6DA2" w14:paraId="486A186E" w14:textId="77777777" w:rsidTr="00766BC9">
        <w:trPr>
          <w:cantSplit/>
          <w:tblHeader/>
        </w:trPr>
        <w:tc>
          <w:tcPr>
            <w:tcW w:w="2155" w:type="dxa"/>
          </w:tcPr>
          <w:p w14:paraId="28DBB3AA" w14:textId="733321C0" w:rsidR="009132F7" w:rsidRPr="005B6DA2" w:rsidRDefault="000D7E78" w:rsidP="00291B41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Leeglopen B</w:t>
            </w:r>
            <w:r w:rsidR="004F39D9">
              <w:rPr>
                <w:rFonts w:cs="Arial"/>
                <w:color w:val="000000" w:themeColor="text1"/>
                <w:sz w:val="18"/>
                <w:szCs w:val="18"/>
              </w:rPr>
              <w:t>B</w:t>
            </w: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K</w:t>
            </w:r>
            <w:r w:rsidR="00D517F0"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na gebruik</w:t>
            </w:r>
          </w:p>
        </w:tc>
        <w:tc>
          <w:tcPr>
            <w:tcW w:w="1842" w:type="dxa"/>
          </w:tcPr>
          <w:p w14:paraId="0F88471E" w14:textId="02ECD49E" w:rsidR="009132F7" w:rsidRPr="001D061E" w:rsidRDefault="005D3AFC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>Leegloop inrichting</w:t>
            </w:r>
          </w:p>
        </w:tc>
        <w:tc>
          <w:tcPr>
            <w:tcW w:w="4111" w:type="dxa"/>
          </w:tcPr>
          <w:p w14:paraId="74937D59" w14:textId="77777777" w:rsidR="009132F7" w:rsidRPr="001D061E" w:rsidRDefault="00414BDF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>Drainplug</w:t>
            </w:r>
          </w:p>
          <w:p w14:paraId="7A1D12E0" w14:textId="39A2BFE8" w:rsidR="00414BDF" w:rsidRPr="001D061E" w:rsidRDefault="00414BDF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>Grindkoffer</w:t>
            </w:r>
          </w:p>
        </w:tc>
      </w:tr>
      <w:tr w:rsidR="002161DB" w:rsidRPr="005B6DA2" w14:paraId="3EBFA85E" w14:textId="77777777" w:rsidTr="00766BC9">
        <w:trPr>
          <w:cantSplit/>
          <w:tblHeader/>
        </w:trPr>
        <w:tc>
          <w:tcPr>
            <w:tcW w:w="2155" w:type="dxa"/>
          </w:tcPr>
          <w:p w14:paraId="37042676" w14:textId="0844BA72" w:rsidR="002161DB" w:rsidRPr="005B6DA2" w:rsidRDefault="00E53BE6" w:rsidP="00291B41">
            <w:pPr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>Potentiaal</w:t>
            </w:r>
            <w:r w:rsidR="00324C9B" w:rsidRPr="005B6DA2">
              <w:rPr>
                <w:rStyle w:val="Voetnootmarkering"/>
                <w:rFonts w:cs="Arial"/>
                <w:color w:val="000000" w:themeColor="text1"/>
                <w:sz w:val="18"/>
                <w:szCs w:val="18"/>
              </w:rPr>
              <w:footnoteReference w:id="2"/>
            </w:r>
            <w:r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vereffening</w:t>
            </w:r>
            <w:r w:rsidR="00E27987" w:rsidRPr="005B6DA2">
              <w:rPr>
                <w:rFonts w:cs="Arial"/>
                <w:color w:val="000000" w:themeColor="text1"/>
                <w:sz w:val="18"/>
                <w:szCs w:val="18"/>
              </w:rPr>
              <w:t xml:space="preserve"> (ter voorkoming elektrocutie)</w:t>
            </w:r>
          </w:p>
        </w:tc>
        <w:tc>
          <w:tcPr>
            <w:tcW w:w="1842" w:type="dxa"/>
          </w:tcPr>
          <w:p w14:paraId="2AF25AE6" w14:textId="79A1E0AD" w:rsidR="00516E41" w:rsidRPr="001D061E" w:rsidRDefault="00D21B40" w:rsidP="00291B41">
            <w:pPr>
              <w:ind w:left="0"/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 xml:space="preserve">Bovengrondse brandkraan </w:t>
            </w:r>
          </w:p>
          <w:p w14:paraId="35445D4D" w14:textId="12F902A4" w:rsidR="002161DB" w:rsidRPr="001D061E" w:rsidRDefault="002161DB" w:rsidP="00291B41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</w:tcPr>
          <w:p w14:paraId="47B60D98" w14:textId="77777777" w:rsidR="002161DB" w:rsidRPr="001D061E" w:rsidRDefault="00931C53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>Aansluitpunten</w:t>
            </w:r>
          </w:p>
          <w:p w14:paraId="1ABC240C" w14:textId="0C05B19F" w:rsidR="00D21B40" w:rsidRPr="001D061E" w:rsidRDefault="00157DA7" w:rsidP="008F73DC">
            <w:pPr>
              <w:numPr>
                <w:ilvl w:val="0"/>
                <w:numId w:val="15"/>
              </w:numPr>
              <w:rPr>
                <w:rFonts w:cs="Arial"/>
                <w:sz w:val="18"/>
                <w:szCs w:val="18"/>
              </w:rPr>
            </w:pPr>
            <w:r w:rsidRPr="001D061E">
              <w:rPr>
                <w:rFonts w:cs="Arial"/>
                <w:sz w:val="18"/>
                <w:szCs w:val="18"/>
              </w:rPr>
              <w:t>Kabel</w:t>
            </w:r>
          </w:p>
        </w:tc>
      </w:tr>
      <w:bookmarkEnd w:id="9"/>
    </w:tbl>
    <w:p w14:paraId="1BF0DEC7" w14:textId="77777777" w:rsidR="00217061" w:rsidRPr="005B6DA2" w:rsidRDefault="00217061"/>
    <w:p w14:paraId="7AB63BE6" w14:textId="77777777" w:rsidR="00060D99" w:rsidRDefault="0090402B" w:rsidP="00A370DA">
      <w:pPr>
        <w:pStyle w:val="Kop1"/>
      </w:pPr>
      <w:bookmarkStart w:id="19" w:name="_Ref67332969"/>
      <w:bookmarkStart w:id="20" w:name="_Toc197609221"/>
      <w:r w:rsidRPr="005B6DA2">
        <w:lastRenderedPageBreak/>
        <w:t>Referentiedocumenten</w:t>
      </w:r>
      <w:bookmarkEnd w:id="19"/>
      <w:bookmarkEnd w:id="20"/>
    </w:p>
    <w:p w14:paraId="3C24F166" w14:textId="4648C766" w:rsidR="00060D99" w:rsidRPr="006E00FE" w:rsidRDefault="00C52693" w:rsidP="00473160">
      <w:pPr>
        <w:jc w:val="both"/>
        <w:rPr>
          <w:highlight w:val="yellow"/>
        </w:rPr>
      </w:pPr>
      <w:r>
        <w:t>Basis voor deze specificatie</w:t>
      </w:r>
    </w:p>
    <w:p w14:paraId="45D5322A" w14:textId="420FE37B" w:rsidR="002C59B1" w:rsidRPr="0074419A" w:rsidRDefault="703099EA" w:rsidP="008F73DC">
      <w:pPr>
        <w:pStyle w:val="Lijstalinea"/>
        <w:numPr>
          <w:ilvl w:val="0"/>
          <w:numId w:val="18"/>
        </w:numPr>
        <w:overflowPunct/>
        <w:autoSpaceDE/>
        <w:autoSpaceDN/>
        <w:adjustRightInd/>
        <w:spacing w:line="240" w:lineRule="auto"/>
        <w:jc w:val="both"/>
        <w:textAlignment w:val="auto"/>
      </w:pPr>
      <w:bookmarkStart w:id="21" w:name="_Hlk140046952"/>
      <w:r>
        <w:t>O</w:t>
      </w:r>
      <w:r w:rsidR="0CE423BB">
        <w:t>mgevingsvergunning</w:t>
      </w:r>
      <w:r w:rsidR="091D08D2">
        <w:t>: v</w:t>
      </w:r>
      <w:r w:rsidR="17199E25">
        <w:t xml:space="preserve">ersie: </w:t>
      </w:r>
      <w:r w:rsidR="00035C27">
        <w:t xml:space="preserve">17 juni </w:t>
      </w:r>
      <w:r w:rsidR="2797F5EF">
        <w:t>2022 met kenmerk</w:t>
      </w:r>
      <w:bookmarkEnd w:id="21"/>
      <w:r w:rsidR="004A75C3">
        <w:t>: 999924</w:t>
      </w:r>
      <w:r w:rsidR="00B465FB">
        <w:t>4438_99991182915</w:t>
      </w:r>
      <w:r w:rsidR="29DB1C17">
        <w:t>, de delen betreffende blusvoorzieningen</w:t>
      </w:r>
    </w:p>
    <w:p w14:paraId="5A6113E2" w14:textId="4D923C60" w:rsidR="00653696" w:rsidRPr="0074419A" w:rsidRDefault="703099EA" w:rsidP="008F73DC">
      <w:pPr>
        <w:pStyle w:val="Lijstalinea"/>
        <w:numPr>
          <w:ilvl w:val="0"/>
          <w:numId w:val="18"/>
        </w:numPr>
        <w:overflowPunct/>
        <w:autoSpaceDE/>
        <w:autoSpaceDN/>
        <w:adjustRightInd/>
        <w:spacing w:line="240" w:lineRule="auto"/>
        <w:jc w:val="both"/>
        <w:textAlignment w:val="auto"/>
      </w:pPr>
      <w:r w:rsidRPr="0074419A">
        <w:t>A</w:t>
      </w:r>
      <w:r w:rsidR="3334105C" w:rsidRPr="0074419A">
        <w:t>anwijsbeschikking</w:t>
      </w:r>
      <w:r w:rsidR="1DE5D840" w:rsidRPr="0074419A">
        <w:t xml:space="preserve"> Bedrijfsbrandweer</w:t>
      </w:r>
      <w:r w:rsidR="29DB1C17" w:rsidRPr="0074419A">
        <w:t xml:space="preserve">: </w:t>
      </w:r>
      <w:r w:rsidR="003E8443" w:rsidRPr="0074419A">
        <w:t>versie</w:t>
      </w:r>
      <w:r w:rsidR="1B7D4BF9" w:rsidRPr="0074419A">
        <w:t>:</w:t>
      </w:r>
      <w:r w:rsidR="1F5B0D84" w:rsidRPr="0074419A">
        <w:t xml:space="preserve"> </w:t>
      </w:r>
      <w:r w:rsidR="7F83735A" w:rsidRPr="0074419A">
        <w:t>21 december 2005 all</w:t>
      </w:r>
      <w:r w:rsidR="479EB18C" w:rsidRPr="0074419A">
        <w:t>een</w:t>
      </w:r>
      <w:r w:rsidR="2D06FBEB" w:rsidRPr="0074419A">
        <w:t xml:space="preserve"> de voorschriften over Brandveiligheid (deel Bluswatervoorzieningen) voor onderhoud, inspectie en testen.</w:t>
      </w:r>
    </w:p>
    <w:p w14:paraId="6CFA9189" w14:textId="0CA5C186" w:rsidR="00DD7423" w:rsidRPr="0074419A" w:rsidRDefault="00A54DA0" w:rsidP="008F73DC">
      <w:pPr>
        <w:pStyle w:val="Lijstalinea"/>
        <w:numPr>
          <w:ilvl w:val="0"/>
          <w:numId w:val="18"/>
        </w:numPr>
        <w:overflowPunct/>
        <w:autoSpaceDE/>
        <w:autoSpaceDN/>
        <w:adjustRightInd/>
        <w:spacing w:line="240" w:lineRule="auto"/>
        <w:contextualSpacing w:val="0"/>
        <w:jc w:val="both"/>
        <w:textAlignment w:val="auto"/>
      </w:pPr>
      <w:r w:rsidRPr="0074419A">
        <w:t>D</w:t>
      </w:r>
      <w:r w:rsidR="00DD7423" w:rsidRPr="0074419A">
        <w:t>e algemene bepalingen</w:t>
      </w:r>
      <w:r w:rsidR="005847B2" w:rsidRPr="0074419A">
        <w:t xml:space="preserve"> (versie</w:t>
      </w:r>
      <w:r w:rsidR="002C410D" w:rsidRPr="0074419A">
        <w:t xml:space="preserve">: </w:t>
      </w:r>
      <w:r w:rsidR="009B62E0" w:rsidRPr="0074419A">
        <w:t>25 maart 1997)</w:t>
      </w:r>
      <w:r w:rsidR="005847B2" w:rsidRPr="0074419A">
        <w:t xml:space="preserve"> </w:t>
      </w:r>
      <w:r w:rsidR="00452A58" w:rsidRPr="0074419A">
        <w:t>(AB)</w:t>
      </w:r>
      <w:r w:rsidR="00DD7423" w:rsidRPr="0074419A">
        <w:t xml:space="preserve"> behorend bij de </w:t>
      </w:r>
      <w:r w:rsidR="00BB469C" w:rsidRPr="0074419A">
        <w:t>aanwijs</w:t>
      </w:r>
      <w:r w:rsidR="008425B9" w:rsidRPr="0074419A">
        <w:t>-</w:t>
      </w:r>
      <w:r w:rsidR="00BB469C" w:rsidRPr="0074419A">
        <w:t xml:space="preserve">beschikking </w:t>
      </w:r>
    </w:p>
    <w:p w14:paraId="6F7A130E" w14:textId="29D1E0A3" w:rsidR="00520978" w:rsidRDefault="00520978" w:rsidP="008F73DC">
      <w:pPr>
        <w:pStyle w:val="Lijstalinea"/>
        <w:numPr>
          <w:ilvl w:val="0"/>
          <w:numId w:val="18"/>
        </w:numPr>
        <w:jc w:val="both"/>
      </w:pPr>
      <w:r w:rsidRPr="0074419A">
        <w:t>OVS</w:t>
      </w:r>
      <w:r w:rsidR="004376F1" w:rsidRPr="0074419A">
        <w:t>00205 V006</w:t>
      </w:r>
    </w:p>
    <w:p w14:paraId="634E6954" w14:textId="04BB1420" w:rsidR="00866AB2" w:rsidRPr="0074419A" w:rsidRDefault="00866AB2" w:rsidP="008F73DC">
      <w:pPr>
        <w:pStyle w:val="Lijstalinea"/>
        <w:numPr>
          <w:ilvl w:val="0"/>
          <w:numId w:val="18"/>
        </w:numPr>
        <w:jc w:val="both"/>
      </w:pPr>
      <w:r>
        <w:t xml:space="preserve">Aanmeldingsprocedure </w:t>
      </w:r>
      <w:r w:rsidR="006575EE">
        <w:t xml:space="preserve">Shell </w:t>
      </w:r>
    </w:p>
    <w:p w14:paraId="5512DDF2" w14:textId="77777777" w:rsidR="0023165E" w:rsidRDefault="0084182C" w:rsidP="008F73DC">
      <w:pPr>
        <w:pStyle w:val="Lijstalinea"/>
        <w:numPr>
          <w:ilvl w:val="0"/>
          <w:numId w:val="18"/>
        </w:numPr>
        <w:jc w:val="both"/>
      </w:pPr>
      <w:r w:rsidRPr="0074419A">
        <w:t>Onderhoudsvoorschriften leveranciers</w:t>
      </w:r>
      <w:r w:rsidR="00E477CE" w:rsidRPr="0074419A">
        <w:t xml:space="preserve"> (indien van toepassing)</w:t>
      </w:r>
      <w:bookmarkStart w:id="22" w:name="_Ref66981517"/>
    </w:p>
    <w:p w14:paraId="45A66BB1" w14:textId="1AB7ADC5" w:rsidR="006C3418" w:rsidRDefault="006C3418" w:rsidP="003D0E2E">
      <w:pPr>
        <w:jc w:val="both"/>
        <w:sectPr w:rsidR="006C3418" w:rsidSect="0023165E">
          <w:type w:val="continuous"/>
          <w:pgSz w:w="11907" w:h="16840" w:code="9"/>
          <w:pgMar w:top="1418" w:right="1418" w:bottom="1418" w:left="1418" w:header="709" w:footer="709" w:gutter="0"/>
          <w:cols w:space="708"/>
          <w:docGrid w:linePitch="272"/>
        </w:sectPr>
      </w:pPr>
    </w:p>
    <w:p w14:paraId="2606ED37" w14:textId="0745CBA9" w:rsidR="00511EFF" w:rsidRPr="005B6DA2" w:rsidRDefault="005F4148" w:rsidP="00511EFF">
      <w:pPr>
        <w:pStyle w:val="Kop1"/>
      </w:pPr>
      <w:bookmarkStart w:id="23" w:name="_Toc197609222"/>
      <w:r w:rsidRPr="005B6DA2">
        <w:lastRenderedPageBreak/>
        <w:t>Inspectie- en o</w:t>
      </w:r>
      <w:r w:rsidR="00511EFF" w:rsidRPr="005B6DA2">
        <w:t>nderhoudsactiviteiten</w:t>
      </w:r>
      <w:bookmarkEnd w:id="22"/>
      <w:bookmarkEnd w:id="23"/>
    </w:p>
    <w:p w14:paraId="1B7AB805" w14:textId="77777777" w:rsidR="009765E0" w:rsidRPr="005B6DA2" w:rsidRDefault="009765E0" w:rsidP="00473160">
      <w:pPr>
        <w:jc w:val="both"/>
      </w:pPr>
      <w:r w:rsidRPr="005B6DA2">
        <w:t xml:space="preserve">In onderstaande tabellen zijn aan de hand van de in hoofdstuk 1 benoemde objecten, de te verwachten activiteiten m.b.t. OIT beschreven. </w:t>
      </w:r>
    </w:p>
    <w:p w14:paraId="54AD7BF5" w14:textId="09F7DB9F" w:rsidR="00A9062E" w:rsidRPr="005B6DA2" w:rsidRDefault="000043AB" w:rsidP="008F73DC">
      <w:pPr>
        <w:pStyle w:val="Lijstalinea"/>
        <w:numPr>
          <w:ilvl w:val="0"/>
          <w:numId w:val="19"/>
        </w:numPr>
        <w:adjustRightInd/>
        <w:contextualSpacing w:val="0"/>
        <w:jc w:val="both"/>
        <w:textAlignment w:val="auto"/>
      </w:pPr>
      <w:r w:rsidRPr="005B6DA2">
        <w:t>Preventief onderhoud</w:t>
      </w:r>
      <w:r w:rsidR="00771A07" w:rsidRPr="005B6DA2">
        <w:t>-</w:t>
      </w:r>
      <w:r w:rsidRPr="005B6DA2">
        <w:t>, inspectie</w:t>
      </w:r>
      <w:r w:rsidR="00771A07" w:rsidRPr="005B6DA2">
        <w:t>-</w:t>
      </w:r>
      <w:r w:rsidRPr="005B6DA2">
        <w:t xml:space="preserve"> en test</w:t>
      </w:r>
      <w:r w:rsidR="001C1CD9" w:rsidRPr="005B6DA2">
        <w:t>intervallen zijn beschreven</w:t>
      </w:r>
    </w:p>
    <w:p w14:paraId="0923C8E0" w14:textId="1D221EA0" w:rsidR="00770543" w:rsidRPr="005B6DA2" w:rsidRDefault="00771A07" w:rsidP="008F73DC">
      <w:pPr>
        <w:pStyle w:val="Lijstalinea"/>
        <w:numPr>
          <w:ilvl w:val="0"/>
          <w:numId w:val="19"/>
        </w:numPr>
        <w:adjustRightInd/>
        <w:contextualSpacing w:val="0"/>
        <w:jc w:val="both"/>
        <w:textAlignment w:val="auto"/>
      </w:pPr>
      <w:bookmarkStart w:id="24" w:name="_Hlk140047068"/>
      <w:r w:rsidRPr="005B6DA2">
        <w:t xml:space="preserve">Correctief onderhoud </w:t>
      </w:r>
      <w:r w:rsidR="004D7761">
        <w:t xml:space="preserve">tijdens </w:t>
      </w:r>
      <w:r w:rsidR="00D26AF9">
        <w:t>preventief onderhoud</w:t>
      </w:r>
      <w:r w:rsidR="004D7761">
        <w:t xml:space="preserve"> </w:t>
      </w:r>
      <w:r w:rsidR="005D27CF">
        <w:t>zijn</w:t>
      </w:r>
      <w:r w:rsidR="004D7761">
        <w:t xml:space="preserve"> beschreven in dit document</w:t>
      </w:r>
      <w:r w:rsidR="00BA17A1">
        <w:t xml:space="preserve">. </w:t>
      </w:r>
      <w:r w:rsidR="00393C0D">
        <w:t>Overige corre</w:t>
      </w:r>
      <w:r w:rsidR="00D26AF9">
        <w:t>c</w:t>
      </w:r>
      <w:r w:rsidR="00393C0D">
        <w:t xml:space="preserve">tieve werkzaamheden </w:t>
      </w:r>
      <w:r w:rsidR="00393C0D" w:rsidRPr="0074419A">
        <w:t>z</w:t>
      </w:r>
      <w:r w:rsidR="00F267F6" w:rsidRPr="0074419A">
        <w:t>ie vraagspecificatie</w:t>
      </w:r>
      <w:r w:rsidR="00C7753C" w:rsidRPr="0074419A">
        <w:t>.</w:t>
      </w:r>
    </w:p>
    <w:bookmarkEnd w:id="24"/>
    <w:p w14:paraId="21E02C9D" w14:textId="60F6FB78" w:rsidR="009765E0" w:rsidRPr="005B6DA2" w:rsidRDefault="00CF1107" w:rsidP="008F73DC">
      <w:pPr>
        <w:pStyle w:val="Lijstalinea"/>
        <w:numPr>
          <w:ilvl w:val="0"/>
          <w:numId w:val="19"/>
        </w:numPr>
        <w:adjustRightInd/>
        <w:contextualSpacing w:val="0"/>
        <w:jc w:val="both"/>
        <w:textAlignment w:val="auto"/>
      </w:pPr>
      <w:r>
        <w:t xml:space="preserve">Eventuele geconstateerde, defecten en/of afwijkingen door anderen dan de ON worden per omgaande via de betreffende ProRail procedure gemeld bij ON. </w:t>
      </w:r>
      <w:r w:rsidR="009765E0" w:rsidRPr="005B6DA2">
        <w:t xml:space="preserve">Inspectie-intervallen zijn bepaald aan de hand van inspectie-intervallen zoals ook toegepast op andere emplacementen. </w:t>
      </w:r>
    </w:p>
    <w:p w14:paraId="4AD072CC" w14:textId="77777777" w:rsidR="009765E0" w:rsidRPr="005B6DA2" w:rsidRDefault="009765E0" w:rsidP="00473160">
      <w:pPr>
        <w:jc w:val="both"/>
        <w:rPr>
          <w:rFonts w:eastAsiaTheme="minorHAnsi"/>
        </w:rPr>
      </w:pPr>
    </w:p>
    <w:p w14:paraId="391455A4" w14:textId="77777777" w:rsidR="009765E0" w:rsidRPr="005B6DA2" w:rsidRDefault="009765E0" w:rsidP="00473160">
      <w:pPr>
        <w:jc w:val="both"/>
        <w:rPr>
          <w:rFonts w:eastAsiaTheme="minorHAnsi"/>
        </w:rPr>
      </w:pPr>
    </w:p>
    <w:p w14:paraId="32045ADB" w14:textId="06CC6115" w:rsidR="005E57CB" w:rsidRPr="005B6DA2" w:rsidRDefault="005E57CB" w:rsidP="00473160">
      <w:pPr>
        <w:jc w:val="both"/>
        <w:rPr>
          <w:b/>
          <w:bCs/>
        </w:rPr>
      </w:pPr>
      <w:r w:rsidRPr="005B6DA2">
        <w:rPr>
          <w:b/>
          <w:bCs/>
        </w:rPr>
        <w:t xml:space="preserve">Opmerking </w:t>
      </w:r>
      <w:r w:rsidR="002D6C49">
        <w:rPr>
          <w:b/>
          <w:bCs/>
        </w:rPr>
        <w:t>1</w:t>
      </w:r>
      <w:r w:rsidRPr="005B6DA2">
        <w:rPr>
          <w:b/>
          <w:bCs/>
        </w:rPr>
        <w:t>.</w:t>
      </w:r>
    </w:p>
    <w:p w14:paraId="5C265502" w14:textId="347002D4" w:rsidR="009765E0" w:rsidRPr="005B6DA2" w:rsidRDefault="009765E0" w:rsidP="00473160">
      <w:pPr>
        <w:jc w:val="both"/>
      </w:pPr>
      <w:r w:rsidRPr="005B6DA2">
        <w:t>Werk</w:t>
      </w:r>
      <w:r w:rsidR="002B53D3">
        <w:t xml:space="preserve">zaamheden waarbij </w:t>
      </w:r>
      <w:r w:rsidRPr="005B6DA2">
        <w:t xml:space="preserve">beschikbaarheid </w:t>
      </w:r>
      <w:r w:rsidR="002B53D3">
        <w:t>wordt</w:t>
      </w:r>
      <w:r w:rsidRPr="005B6DA2">
        <w:t xml:space="preserve"> aantast</w:t>
      </w:r>
      <w:r w:rsidR="007041AA" w:rsidRPr="005B6DA2">
        <w:t>,</w:t>
      </w:r>
      <w:r w:rsidRPr="005B6DA2">
        <w:t xml:space="preserve"> </w:t>
      </w:r>
      <w:r w:rsidR="00062B22">
        <w:t>m</w:t>
      </w:r>
      <w:r w:rsidR="00CF3933">
        <w:t>ogen</w:t>
      </w:r>
      <w:r w:rsidRPr="005B6DA2">
        <w:t xml:space="preserve"> alleen uitgevoerd </w:t>
      </w:r>
      <w:r w:rsidR="00062B22">
        <w:t xml:space="preserve">worden nadat er </w:t>
      </w:r>
      <w:r w:rsidRPr="005B6DA2">
        <w:t>goed</w:t>
      </w:r>
      <w:r w:rsidR="00020E9F" w:rsidRPr="005B6DA2">
        <w:t>g</w:t>
      </w:r>
      <w:r w:rsidRPr="005B6DA2">
        <w:t>ekeurde mitigerende</w:t>
      </w:r>
      <w:r w:rsidR="001F2C95">
        <w:t>-</w:t>
      </w:r>
      <w:r w:rsidR="007041AA" w:rsidRPr="005B6DA2">
        <w:t xml:space="preserve"> of </w:t>
      </w:r>
      <w:r w:rsidRPr="005B6DA2">
        <w:t>beheersmaatregel</w:t>
      </w:r>
      <w:r w:rsidR="001F2C95">
        <w:t>en</w:t>
      </w:r>
      <w:r w:rsidRPr="005B6DA2">
        <w:t xml:space="preserve"> </w:t>
      </w:r>
      <w:r w:rsidR="00CF3933">
        <w:t>zijn</w:t>
      </w:r>
      <w:r w:rsidRPr="005B6DA2">
        <w:t xml:space="preserve"> </w:t>
      </w:r>
      <w:r w:rsidR="007041AA" w:rsidRPr="005B6DA2">
        <w:t>getroffen</w:t>
      </w:r>
      <w:r w:rsidRPr="005B6DA2">
        <w:t>. Mogelijk is er een buitendienststelling noodzakelijk</w:t>
      </w:r>
      <w:r w:rsidR="00CF3933">
        <w:t xml:space="preserve"> of</w:t>
      </w:r>
      <w:r w:rsidR="006E454C">
        <w:t xml:space="preserve"> </w:t>
      </w:r>
      <w:r w:rsidR="00CF3933">
        <w:t xml:space="preserve">moeten sporen vrijgemaakt worden van </w:t>
      </w:r>
      <w:r w:rsidR="00792157">
        <w:t>vergunning plichtige</w:t>
      </w:r>
      <w:r w:rsidR="00CF3933">
        <w:t xml:space="preserve"> handelingen</w:t>
      </w:r>
      <w:r w:rsidRPr="005B6DA2">
        <w:t>.</w:t>
      </w:r>
    </w:p>
    <w:p w14:paraId="6C273AE8" w14:textId="06045146" w:rsidR="00AE16E1" w:rsidRPr="005B6DA2" w:rsidRDefault="00AE16E1" w:rsidP="00473160">
      <w:pPr>
        <w:jc w:val="both"/>
      </w:pPr>
    </w:p>
    <w:p w14:paraId="2363E85E" w14:textId="6E7A4A62" w:rsidR="00A04AD4" w:rsidRPr="005B6DA2" w:rsidRDefault="00A04AD4" w:rsidP="00A04AD4">
      <w:pPr>
        <w:jc w:val="both"/>
        <w:rPr>
          <w:b/>
          <w:bCs/>
        </w:rPr>
      </w:pPr>
      <w:r w:rsidRPr="005B6DA2">
        <w:rPr>
          <w:b/>
          <w:bCs/>
        </w:rPr>
        <w:t xml:space="preserve">Opmerking </w:t>
      </w:r>
      <w:r w:rsidR="002D6C49">
        <w:rPr>
          <w:b/>
          <w:bCs/>
        </w:rPr>
        <w:t>2</w:t>
      </w:r>
      <w:r w:rsidRPr="005B6DA2">
        <w:rPr>
          <w:b/>
          <w:bCs/>
        </w:rPr>
        <w:t>.</w:t>
      </w:r>
    </w:p>
    <w:p w14:paraId="4AD6354A" w14:textId="6A1C201D" w:rsidR="00A04AD4" w:rsidRDefault="07F7FFC2" w:rsidP="00A04AD4">
      <w:pPr>
        <w:jc w:val="both"/>
      </w:pPr>
      <w:r>
        <w:t>Teneinde een bedrijfszekere situatie te bewerkstelligen</w:t>
      </w:r>
      <w:r w:rsidR="41340EBD">
        <w:t>,</w:t>
      </w:r>
      <w:r>
        <w:t xml:space="preserve"> zijn </w:t>
      </w:r>
      <w:r w:rsidR="004252E0">
        <w:t>er</w:t>
      </w:r>
      <w:r w:rsidR="00C1505E">
        <w:t xml:space="preserve"> </w:t>
      </w:r>
      <w:r>
        <w:t>ook visuele inspecties door emplacement beheerders (EB)</w:t>
      </w:r>
      <w:r w:rsidR="185560AF">
        <w:t xml:space="preserve"> van ProRail</w:t>
      </w:r>
      <w:r w:rsidR="001A1902">
        <w:t xml:space="preserve"> voorzien</w:t>
      </w:r>
      <w:r>
        <w:t xml:space="preserve">. </w:t>
      </w:r>
      <w:r w:rsidR="000F13E2">
        <w:t xml:space="preserve"> Deze werkzaamheden </w:t>
      </w:r>
      <w:r w:rsidR="0017616A">
        <w:t>zijn inzichtelijk gemaakt in een separaat document</w:t>
      </w:r>
      <w:r>
        <w:t>.</w:t>
      </w:r>
    </w:p>
    <w:p w14:paraId="5FB3BE7A" w14:textId="77777777" w:rsidR="0004230C" w:rsidRDefault="0004230C" w:rsidP="00A04AD4">
      <w:pPr>
        <w:jc w:val="both"/>
      </w:pPr>
    </w:p>
    <w:p w14:paraId="076C5710" w14:textId="6B3E078B" w:rsidR="0004230C" w:rsidRDefault="0004230C" w:rsidP="00A04AD4">
      <w:pPr>
        <w:jc w:val="both"/>
        <w:rPr>
          <w:b/>
          <w:bCs/>
        </w:rPr>
      </w:pPr>
      <w:r>
        <w:rPr>
          <w:b/>
          <w:bCs/>
        </w:rPr>
        <w:t>Opmerking 3</w:t>
      </w:r>
      <w:r w:rsidR="001437A5">
        <w:rPr>
          <w:b/>
          <w:bCs/>
        </w:rPr>
        <w:t>.</w:t>
      </w:r>
    </w:p>
    <w:p w14:paraId="64412198" w14:textId="426B93AC" w:rsidR="001437A5" w:rsidRDefault="001437A5" w:rsidP="00A04AD4">
      <w:pPr>
        <w:jc w:val="both"/>
      </w:pPr>
      <w:r w:rsidRPr="00C82D99">
        <w:rPr>
          <w:sz w:val="16"/>
          <w:szCs w:val="16"/>
        </w:rPr>
        <w:t>“</w:t>
      </w:r>
      <w:r w:rsidRPr="001949B7">
        <w:t>P” staat voor preventief onderhoud “C” staat voor correctief onderhoud</w:t>
      </w:r>
    </w:p>
    <w:p w14:paraId="1C7E4E6D" w14:textId="77777777" w:rsidR="0023165E" w:rsidRDefault="0023165E" w:rsidP="00A04AD4">
      <w:pPr>
        <w:jc w:val="both"/>
        <w:sectPr w:rsidR="0023165E" w:rsidSect="0023165E">
          <w:type w:val="continuous"/>
          <w:pgSz w:w="11907" w:h="16840" w:code="9"/>
          <w:pgMar w:top="1418" w:right="1418" w:bottom="1418" w:left="1418" w:header="709" w:footer="709" w:gutter="0"/>
          <w:cols w:space="708"/>
          <w:docGrid w:linePitch="272"/>
        </w:sectPr>
      </w:pPr>
    </w:p>
    <w:p w14:paraId="373A781A" w14:textId="237DE444" w:rsidR="0032725F" w:rsidRPr="005B6DA2" w:rsidRDefault="00546648">
      <w:pPr>
        <w:pStyle w:val="Kop2"/>
      </w:pPr>
      <w:bookmarkStart w:id="25" w:name="_Toc197609223"/>
      <w:r w:rsidRPr="005B6DA2">
        <w:lastRenderedPageBreak/>
        <w:t>Bluswatervoorziening</w:t>
      </w:r>
      <w:r w:rsidR="00CF6A83">
        <w:t xml:space="preserve"> </w:t>
      </w:r>
      <w:r w:rsidR="006F6C41">
        <w:t>b</w:t>
      </w:r>
      <w:r w:rsidR="00CF6A83">
        <w:t>randwaternet Shell</w:t>
      </w:r>
      <w:bookmarkEnd w:id="25"/>
    </w:p>
    <w:tbl>
      <w:tblPr>
        <w:tblW w:w="129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1559"/>
        <w:gridCol w:w="1422"/>
        <w:gridCol w:w="2405"/>
        <w:gridCol w:w="709"/>
        <w:gridCol w:w="2423"/>
        <w:gridCol w:w="1843"/>
      </w:tblGrid>
      <w:tr w:rsidR="0053681E" w:rsidRPr="005B6DA2" w14:paraId="581352B4" w14:textId="77777777" w:rsidTr="0053681E">
        <w:trPr>
          <w:cantSplit/>
          <w:trHeight w:val="30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3DF1FEA0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NR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7C222E2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ONDERDEEL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3DC0FB03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WAT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2F6A83CC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WAAROM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244EFD8E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HOE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561FF44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KEER PER JAAR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2AD893C0" w14:textId="3BDC352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Referentie document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51A8E984" w14:textId="6E3B4123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Aanvullingen t.o.v. referentiedocument</w:t>
            </w:r>
          </w:p>
        </w:tc>
      </w:tr>
      <w:tr w:rsidR="0053681E" w:rsidRPr="005B6DA2" w14:paraId="6FCC2350" w14:textId="77777777" w:rsidTr="0053681E">
        <w:trPr>
          <w:cantSplit/>
          <w:trHeight w:val="30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8B6DA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6BC5DF" w14:textId="59833895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Bluswater-voorziening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9305CF" w14:textId="348405DA" w:rsidR="0053681E" w:rsidRPr="005B6DA2" w:rsidRDefault="005C5BA2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</w:t>
            </w:r>
            <w:r w:rsidR="00CF6A83">
              <w:rPr>
                <w:rFonts w:cs="Arial"/>
                <w:b/>
                <w:bCs/>
                <w:color w:val="000000"/>
                <w:sz w:val="18"/>
                <w:szCs w:val="18"/>
              </w:rPr>
              <w:t>randwatern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et S</w:t>
            </w:r>
            <w:r w:rsidR="00CF6A83">
              <w:rPr>
                <w:rFonts w:cs="Arial"/>
                <w:b/>
                <w:bCs/>
                <w:color w:val="000000"/>
                <w:sz w:val="18"/>
                <w:szCs w:val="18"/>
              </w:rPr>
              <w:t>hell</w:t>
            </w:r>
            <w:r w:rsidR="0053681E"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E528B2D" w14:textId="62BA6896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ADAA485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6580A" w14:textId="77777777" w:rsidR="0053681E" w:rsidRPr="005B6DA2" w:rsidRDefault="0053681E" w:rsidP="00154F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3681E" w:rsidRPr="005B6DA2" w14:paraId="0CEF3727" w14:textId="77777777" w:rsidTr="0053681E">
        <w:trPr>
          <w:cantSplit/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214" w14:textId="4D075A88" w:rsidR="0053681E" w:rsidRPr="00EA5BBA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A4D96" w14:textId="45388A13" w:rsidR="0053681E" w:rsidRPr="00291F97" w:rsidRDefault="007E6DE7" w:rsidP="00C22031">
            <w:pPr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Voeding bluswater</w:t>
            </w:r>
          </w:p>
          <w:p w14:paraId="7315650D" w14:textId="77777777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2911F" w14:textId="5BBF7562" w:rsidR="0053681E" w:rsidRPr="00291F97" w:rsidRDefault="00E456ED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Afsluiters Shell staan open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60D3B" w14:textId="5B071424" w:rsidR="0053681E" w:rsidRPr="00291F97" w:rsidRDefault="00AC6CAD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Bepalen of voldoende bluswater beschikbaar is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1BA8D" w14:textId="5A22606D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Testen:</w:t>
            </w:r>
          </w:p>
          <w:p w14:paraId="21814FD0" w14:textId="77777777" w:rsidR="00975774" w:rsidRPr="00291F97" w:rsidRDefault="00975774" w:rsidP="008F73DC">
            <w:pPr>
              <w:pStyle w:val="Lijstalinea"/>
              <w:numPr>
                <w:ilvl w:val="0"/>
                <w:numId w:val="15"/>
              </w:numPr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Tijdens systeemtest</w:t>
            </w:r>
          </w:p>
          <w:p w14:paraId="3EBBBB8A" w14:textId="1CE893F8" w:rsidR="0053681E" w:rsidRPr="00291F97" w:rsidRDefault="0053681E" w:rsidP="008F73DC">
            <w:pPr>
              <w:pStyle w:val="Lijstalinea"/>
              <w:numPr>
                <w:ilvl w:val="0"/>
                <w:numId w:val="15"/>
              </w:numPr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Onderhoud:</w:t>
            </w:r>
          </w:p>
          <w:p w14:paraId="09705158" w14:textId="27B9B611" w:rsidR="0053681E" w:rsidRPr="00291F97" w:rsidRDefault="0053681E" w:rsidP="008F73DC">
            <w:pPr>
              <w:pStyle w:val="Lijstalinea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P: geen</w:t>
            </w:r>
          </w:p>
          <w:p w14:paraId="14066867" w14:textId="3B64DFB0" w:rsidR="0053681E" w:rsidRPr="00291F97" w:rsidRDefault="0053681E" w:rsidP="008F73DC">
            <w:pPr>
              <w:pStyle w:val="Lijstalinea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 xml:space="preserve">C: </w:t>
            </w:r>
            <w:r w:rsidR="00975774" w:rsidRPr="00291F97">
              <w:rPr>
                <w:rFonts w:cs="Arial"/>
                <w:color w:val="000000"/>
                <w:sz w:val="18"/>
                <w:szCs w:val="18"/>
              </w:rPr>
              <w:t>geen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FF455" w14:textId="2EB0CF6C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F7B97" w14:textId="77777777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4A9229E6" w14:textId="43C64420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60EED" w14:textId="69F840C0" w:rsidR="0053681E" w:rsidRPr="00291F97" w:rsidRDefault="000F3563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91F97">
              <w:rPr>
                <w:rFonts w:cs="Arial"/>
                <w:color w:val="000000"/>
                <w:sz w:val="18"/>
                <w:szCs w:val="18"/>
              </w:rPr>
              <w:t xml:space="preserve">Voorafgaand aan testen en/of onderhoud melden bij meldkamer Shell. Telefoon: </w:t>
            </w:r>
            <w:r w:rsidR="0089641B" w:rsidRPr="00291F97">
              <w:rPr>
                <w:rFonts w:cs="Arial"/>
                <w:color w:val="000000"/>
                <w:sz w:val="18"/>
                <w:szCs w:val="18"/>
              </w:rPr>
              <w:t>010-4318000</w:t>
            </w:r>
          </w:p>
          <w:p w14:paraId="645E339F" w14:textId="1E1C423E" w:rsidR="0053681E" w:rsidRPr="00291F97" w:rsidRDefault="0053681E" w:rsidP="009472B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CAA1D3B" w14:textId="140C9F8D" w:rsidR="004633FC" w:rsidRPr="00DA537B" w:rsidRDefault="004633FC" w:rsidP="00330B7A">
      <w:pPr>
        <w:ind w:left="0"/>
      </w:pPr>
    </w:p>
    <w:p w14:paraId="3588DC95" w14:textId="77777777" w:rsidR="00657242" w:rsidRPr="005B6DA2" w:rsidRDefault="00657242">
      <w:pPr>
        <w:sectPr w:rsidR="00657242" w:rsidRPr="005B6DA2" w:rsidSect="0023165E">
          <w:pgSz w:w="16840" w:h="11907" w:orient="landscape" w:code="9"/>
          <w:pgMar w:top="1418" w:right="1418" w:bottom="1418" w:left="1418" w:header="709" w:footer="709" w:gutter="0"/>
          <w:paperSrc w:first="1025" w:other="1025"/>
          <w:cols w:space="708"/>
          <w:docGrid w:linePitch="272"/>
        </w:sectPr>
      </w:pPr>
    </w:p>
    <w:p w14:paraId="23A85E99" w14:textId="77777777" w:rsidR="00154F0B" w:rsidRPr="005B6DA2" w:rsidRDefault="00154F0B"/>
    <w:p w14:paraId="71165026" w14:textId="3131B520" w:rsidR="00A121BD" w:rsidRPr="005B6DA2" w:rsidRDefault="00444018" w:rsidP="00A121BD">
      <w:pPr>
        <w:pStyle w:val="Kop2"/>
      </w:pPr>
      <w:bookmarkStart w:id="26" w:name="_Toc197609224"/>
      <w:r w:rsidRPr="005B6DA2">
        <w:t>Bluswatertransport</w:t>
      </w:r>
      <w:bookmarkEnd w:id="26"/>
    </w:p>
    <w:p w14:paraId="443C32F4" w14:textId="62B66022" w:rsidR="00DB4E90" w:rsidRPr="005B6DA2" w:rsidRDefault="00FA4679" w:rsidP="00DB4E90">
      <w:pPr>
        <w:pStyle w:val="Kop3"/>
      </w:pPr>
      <w:bookmarkStart w:id="27" w:name="_Toc197609225"/>
      <w:r w:rsidRPr="005B6DA2">
        <w:t>Natte</w:t>
      </w:r>
      <w:r w:rsidR="00006BD0" w:rsidRPr="005B6DA2">
        <w:t xml:space="preserve"> </w:t>
      </w:r>
      <w:r w:rsidRPr="005B6DA2">
        <w:t>blusleiding</w:t>
      </w:r>
      <w:bookmarkEnd w:id="27"/>
      <w:r w:rsidRPr="005B6DA2">
        <w:t xml:space="preserve"> </w:t>
      </w:r>
    </w:p>
    <w:tbl>
      <w:tblPr>
        <w:tblpPr w:leftFromText="141" w:rightFromText="141" w:vertAnchor="text" w:tblpX="-5" w:tblpY="1"/>
        <w:tblOverlap w:val="never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979"/>
        <w:gridCol w:w="1701"/>
        <w:gridCol w:w="1559"/>
        <w:gridCol w:w="2410"/>
        <w:gridCol w:w="851"/>
        <w:gridCol w:w="2126"/>
        <w:gridCol w:w="1843"/>
      </w:tblGrid>
      <w:tr w:rsidR="008122E3" w:rsidRPr="005B6DA2" w14:paraId="3D7C0403" w14:textId="77777777" w:rsidTr="2F33C985">
        <w:trPr>
          <w:cantSplit/>
          <w:trHeight w:val="690"/>
          <w:tblHeader/>
        </w:trPr>
        <w:tc>
          <w:tcPr>
            <w:tcW w:w="426" w:type="dxa"/>
            <w:shd w:val="clear" w:color="auto" w:fill="C65911"/>
            <w:hideMark/>
          </w:tcPr>
          <w:p w14:paraId="57810AA6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NR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0C8268BC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ONDERDEEL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01F8B364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3D06B48E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WAAROM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45499264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HOE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3281D8E6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KEER PER JAAR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5911"/>
            <w:hideMark/>
          </w:tcPr>
          <w:p w14:paraId="2EB42E3E" w14:textId="5B5EDAAD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Referentiedocument</w:t>
            </w:r>
          </w:p>
        </w:tc>
        <w:tc>
          <w:tcPr>
            <w:tcW w:w="1843" w:type="dxa"/>
            <w:shd w:val="clear" w:color="auto" w:fill="C65911"/>
            <w:hideMark/>
          </w:tcPr>
          <w:p w14:paraId="515ED0C5" w14:textId="1CE33058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Aanvulling t.o.v. referentiedocument</w:t>
            </w:r>
          </w:p>
        </w:tc>
      </w:tr>
      <w:tr w:rsidR="008122E3" w:rsidRPr="005B6DA2" w14:paraId="21D2AACB" w14:textId="77777777" w:rsidTr="2F33C985">
        <w:trPr>
          <w:gridAfter w:val="3"/>
          <w:wAfter w:w="4820" w:type="dxa"/>
          <w:cantSplit/>
          <w:trHeight w:val="460"/>
          <w:tblHeader/>
        </w:trPr>
        <w:tc>
          <w:tcPr>
            <w:tcW w:w="426" w:type="dxa"/>
            <w:tcBorders>
              <w:right w:val="single" w:sz="4" w:space="0" w:color="auto"/>
            </w:tcBorders>
            <w:noWrap/>
            <w:hideMark/>
          </w:tcPr>
          <w:p w14:paraId="59B2B6E3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1F0D77" w14:textId="491F4E24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Bluswater-voorziening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545065" w14:textId="3414DED5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Natte leiding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3372D78F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noWrap/>
            <w:hideMark/>
          </w:tcPr>
          <w:p w14:paraId="57C453E0" w14:textId="77777777" w:rsidR="008122E3" w:rsidRPr="005B6DA2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22E3" w:rsidRPr="005B6DA2" w14:paraId="08CB816E" w14:textId="77777777" w:rsidTr="2F33C985">
        <w:trPr>
          <w:trHeight w:val="1610"/>
        </w:trPr>
        <w:tc>
          <w:tcPr>
            <w:tcW w:w="426" w:type="dxa"/>
            <w:hideMark/>
          </w:tcPr>
          <w:p w14:paraId="29EEEF3C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hideMark/>
          </w:tcPr>
          <w:p w14:paraId="6AEFCC25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Leidingen, verbindingen, hulpstukken, mantelbuizen, tracé</w:t>
            </w:r>
          </w:p>
          <w:p w14:paraId="4E5CA132" w14:textId="4010E3A8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(Leidingnet)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2A0D12E" w14:textId="3D784F4A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Controle op lekkage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2D0452F2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Voorkomen wateroverlast en uitspoeling van grond/straten. </w:t>
            </w:r>
          </w:p>
          <w:p w14:paraId="7E85BFA1" w14:textId="64BA18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hideMark/>
          </w:tcPr>
          <w:p w14:paraId="004B2ADF" w14:textId="56C655C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Inspectie</w:t>
            </w:r>
          </w:p>
          <w:p w14:paraId="1BC9BFC6" w14:textId="77777777" w:rsidR="00BF06C6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Visuele controle</w:t>
            </w:r>
            <w:r w:rsidR="00BF06C6">
              <w:rPr>
                <w:rFonts w:cs="Arial"/>
                <w:color w:val="000000"/>
                <w:sz w:val="18"/>
                <w:szCs w:val="18"/>
              </w:rPr>
              <w:t xml:space="preserve"> van het gehele leiding tracé.</w:t>
            </w:r>
          </w:p>
          <w:p w14:paraId="3E8DFC54" w14:textId="4D539D63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Onderhoud indien nodig:</w:t>
            </w:r>
          </w:p>
          <w:p w14:paraId="5CC69B82" w14:textId="6339C440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P: Geen</w:t>
            </w:r>
          </w:p>
          <w:p w14:paraId="6C156F3C" w14:textId="513039AE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C: In overleg met opdrachtgever</w:t>
            </w:r>
          </w:p>
        </w:tc>
        <w:tc>
          <w:tcPr>
            <w:tcW w:w="851" w:type="dxa"/>
            <w:tcBorders>
              <w:top w:val="single" w:sz="4" w:space="0" w:color="auto"/>
            </w:tcBorders>
            <w:hideMark/>
          </w:tcPr>
          <w:p w14:paraId="0D59326F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14:paraId="4C4CBD1F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4FD7A71E">
              <w:rPr>
                <w:rFonts w:cs="Arial"/>
                <w:color w:val="000000" w:themeColor="text1"/>
                <w:sz w:val="18"/>
                <w:szCs w:val="18"/>
              </w:rPr>
              <w:t>OVS00205 V006</w:t>
            </w:r>
          </w:p>
          <w:p w14:paraId="3B5B877B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708C425A" w14:textId="6E725223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hideMark/>
          </w:tcPr>
          <w:p w14:paraId="4FDA67C3" w14:textId="1B4012A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122E3" w:rsidRPr="005B6DA2" w14:paraId="2C529349" w14:textId="77777777" w:rsidTr="2F33C985">
        <w:trPr>
          <w:trHeight w:val="1380"/>
        </w:trPr>
        <w:tc>
          <w:tcPr>
            <w:tcW w:w="426" w:type="dxa"/>
          </w:tcPr>
          <w:p w14:paraId="418EF358" w14:textId="2DD89BA7" w:rsidR="008122E3" w:rsidRPr="00EA5BBA" w:rsidRDefault="003A493A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9" w:type="dxa"/>
          </w:tcPr>
          <w:p w14:paraId="241A4D83" w14:textId="0CDBF2A4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Leidingnet</w:t>
            </w:r>
          </w:p>
        </w:tc>
        <w:tc>
          <w:tcPr>
            <w:tcW w:w="1701" w:type="dxa"/>
          </w:tcPr>
          <w:p w14:paraId="201C6C90" w14:textId="29B7B73F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Spoelen leiding </w:t>
            </w:r>
          </w:p>
        </w:tc>
        <w:tc>
          <w:tcPr>
            <w:tcW w:w="1559" w:type="dxa"/>
          </w:tcPr>
          <w:p w14:paraId="7D7D9F35" w14:textId="35044C40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Aangroei en vervuiling weg te spoelen</w:t>
            </w:r>
          </w:p>
        </w:tc>
        <w:tc>
          <w:tcPr>
            <w:tcW w:w="2410" w:type="dxa"/>
          </w:tcPr>
          <w:p w14:paraId="060341F9" w14:textId="5BD66326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bookmarkStart w:id="28" w:name="_Hlk143756955"/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 xml:space="preserve">Onderhoud: </w:t>
            </w:r>
          </w:p>
          <w:p w14:paraId="0B8BFA0E" w14:textId="6F051EBE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 Spoelen</w:t>
            </w:r>
            <w:r w:rsidR="00A52D38">
              <w:rPr>
                <w:rFonts w:cs="Arial"/>
                <w:color w:val="000000"/>
                <w:sz w:val="18"/>
                <w:szCs w:val="18"/>
              </w:rPr>
              <w:t xml:space="preserve"> met</w:t>
            </w: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3A493A">
              <w:rPr>
                <w:rFonts w:cs="Arial"/>
                <w:color w:val="000000"/>
                <w:sz w:val="18"/>
                <w:szCs w:val="18"/>
              </w:rPr>
              <w:t>3 m/s</w:t>
            </w:r>
            <w:r w:rsidR="00EA220B">
              <w:rPr>
                <w:rFonts w:cs="Arial"/>
                <w:color w:val="000000"/>
                <w:sz w:val="18"/>
                <w:szCs w:val="18"/>
              </w:rPr>
              <w:t xml:space="preserve"> volgens spoelprotocol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  <w:p w14:paraId="28206D95" w14:textId="2A5CFE44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C: Na overleg met opdrachtgever op basis van spoel- gegevens m.b.t. vervuiling</w:t>
            </w:r>
          </w:p>
          <w:bookmarkEnd w:id="28"/>
          <w:p w14:paraId="58858746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Instructie:</w:t>
            </w:r>
          </w:p>
          <w:p w14:paraId="5751BEB8" w14:textId="354051E0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Spoelen volgens spoelprotocol.</w:t>
            </w:r>
          </w:p>
        </w:tc>
        <w:tc>
          <w:tcPr>
            <w:tcW w:w="851" w:type="dxa"/>
          </w:tcPr>
          <w:p w14:paraId="760E8C75" w14:textId="019B1074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09F83276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AB 5.2</w:t>
            </w:r>
          </w:p>
          <w:p w14:paraId="068B818A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Spoelprotocol</w:t>
            </w:r>
          </w:p>
          <w:p w14:paraId="5C0715D0" w14:textId="4DFA1D68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9B1D5A1" w14:textId="21AD6B53" w:rsidR="008122E3" w:rsidRDefault="24DC3C47" w:rsidP="747EAD1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747EAD12">
              <w:rPr>
                <w:rFonts w:cs="Arial"/>
                <w:color w:val="000000" w:themeColor="text1"/>
                <w:sz w:val="18"/>
                <w:szCs w:val="18"/>
              </w:rPr>
              <w:t>Voorafgaand aan deze werkzaamheden bel Shell meldkamer. Telefoonnummer: 0</w:t>
            </w:r>
            <w:r w:rsidR="003F6D7B">
              <w:rPr>
                <w:rFonts w:cs="Arial"/>
                <w:color w:val="000000" w:themeColor="text1"/>
                <w:sz w:val="18"/>
                <w:szCs w:val="18"/>
              </w:rPr>
              <w:t>10-4318000</w:t>
            </w:r>
          </w:p>
          <w:p w14:paraId="16DCB684" w14:textId="6D64A196" w:rsidR="008122E3" w:rsidRPr="00EA5BBA" w:rsidRDefault="008122E3" w:rsidP="00464A7D">
            <w:pPr>
              <w:spacing w:line="240" w:lineRule="auto"/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2F33C985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8122E3" w:rsidRPr="005B6DA2" w14:paraId="20D874D0" w14:textId="77777777" w:rsidTr="00663EB9">
        <w:trPr>
          <w:trHeight w:val="519"/>
        </w:trPr>
        <w:tc>
          <w:tcPr>
            <w:tcW w:w="426" w:type="dxa"/>
            <w:hideMark/>
          </w:tcPr>
          <w:p w14:paraId="644AA79F" w14:textId="4136F939" w:rsidR="008122E3" w:rsidRPr="00EA5BBA" w:rsidRDefault="003A493A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  <w:r w:rsidR="1D22FDC5" w:rsidRPr="2F33C985">
              <w:rPr>
                <w:rFonts w:cs="Arial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979" w:type="dxa"/>
            <w:hideMark/>
          </w:tcPr>
          <w:p w14:paraId="1F0D5CF3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Afsluiter (t.b.v. afsluiten deel van leidingnet)</w:t>
            </w:r>
          </w:p>
        </w:tc>
        <w:tc>
          <w:tcPr>
            <w:tcW w:w="1701" w:type="dxa"/>
            <w:hideMark/>
          </w:tcPr>
          <w:p w14:paraId="5EB3961D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Visuele inspectie en testen afsluiter</w:t>
            </w:r>
          </w:p>
        </w:tc>
        <w:tc>
          <w:tcPr>
            <w:tcW w:w="1559" w:type="dxa"/>
            <w:hideMark/>
          </w:tcPr>
          <w:p w14:paraId="2A92CD73" w14:textId="3279430E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 xml:space="preserve">Controleren of het putje van de afsluiter zichtbaar </w:t>
            </w:r>
          </w:p>
        </w:tc>
        <w:tc>
          <w:tcPr>
            <w:tcW w:w="2410" w:type="dxa"/>
          </w:tcPr>
          <w:p w14:paraId="5CE0725E" w14:textId="4A8B2C64" w:rsidR="008122E3" w:rsidRPr="00663EB9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Inspectie</w:t>
            </w:r>
          </w:p>
          <w:p w14:paraId="299065D4" w14:textId="77777777" w:rsidR="008122E3" w:rsidRPr="00663EB9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Visuele controle:</w:t>
            </w:r>
          </w:p>
          <w:p w14:paraId="239F3C27" w14:textId="77777777" w:rsidR="008122E3" w:rsidRPr="00663EB9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Straatwerk</w:t>
            </w:r>
          </w:p>
          <w:p w14:paraId="2ED3583F" w14:textId="77777777" w:rsidR="008122E3" w:rsidRPr="00663EB9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sz w:val="18"/>
                <w:szCs w:val="18"/>
              </w:rPr>
            </w:pPr>
            <w:proofErr w:type="spellStart"/>
            <w:r w:rsidRPr="00663EB9">
              <w:rPr>
                <w:rFonts w:cs="Arial"/>
                <w:sz w:val="18"/>
                <w:szCs w:val="18"/>
              </w:rPr>
              <w:t>Straatpot</w:t>
            </w:r>
            <w:proofErr w:type="spellEnd"/>
            <w:r w:rsidRPr="00663EB9">
              <w:rPr>
                <w:rFonts w:cs="Arial"/>
                <w:sz w:val="18"/>
                <w:szCs w:val="18"/>
              </w:rPr>
              <w:t xml:space="preserve"> met omranding</w:t>
            </w:r>
          </w:p>
          <w:p w14:paraId="7CED2593" w14:textId="77777777" w:rsidR="008122E3" w:rsidRPr="00663EB9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Opzetgarnituur</w:t>
            </w:r>
          </w:p>
          <w:p w14:paraId="30C77D8D" w14:textId="77777777" w:rsidR="008122E3" w:rsidRPr="00663EB9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Aanduiding bord met paal</w:t>
            </w:r>
          </w:p>
          <w:p w14:paraId="5657F8CC" w14:textId="26E752D5" w:rsidR="008122E3" w:rsidRPr="00663EB9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Style w:val="Voetnootmarkering"/>
                <w:rFonts w:cs="Arial"/>
                <w:sz w:val="18"/>
                <w:szCs w:val="18"/>
                <w:vertAlign w:val="baseline"/>
              </w:rPr>
            </w:pPr>
            <w:r w:rsidRPr="00663EB9">
              <w:rPr>
                <w:rFonts w:cs="Arial"/>
                <w:sz w:val="18"/>
                <w:szCs w:val="18"/>
              </w:rPr>
              <w:t>Lekkage</w:t>
            </w:r>
          </w:p>
          <w:p w14:paraId="31928C7C" w14:textId="6C069891" w:rsidR="008122E3" w:rsidRPr="00663EB9" w:rsidRDefault="008122E3" w:rsidP="00EA22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Onderhoud:</w:t>
            </w:r>
          </w:p>
          <w:p w14:paraId="681AC4F3" w14:textId="09887969" w:rsidR="309B9670" w:rsidRPr="00663EB9" w:rsidRDefault="309B9670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 xml:space="preserve">C: Gebreken herstellen </w:t>
            </w:r>
          </w:p>
          <w:p w14:paraId="2F26517C" w14:textId="610885F9" w:rsidR="008122E3" w:rsidRPr="00663EB9" w:rsidRDefault="309B9670" w:rsidP="00EA220B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C: Lekkage herstellen na overleg met opdrachtgever</w:t>
            </w:r>
          </w:p>
        </w:tc>
        <w:tc>
          <w:tcPr>
            <w:tcW w:w="851" w:type="dxa"/>
            <w:hideMark/>
          </w:tcPr>
          <w:p w14:paraId="6C10DD88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  <w:p w14:paraId="5E0FA24A" w14:textId="66A71B2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14:paraId="5E6587E9" w14:textId="71CDFDBA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OVS00205 V006</w:t>
            </w:r>
          </w:p>
          <w:p w14:paraId="3E0E4343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5CBEBB6A" w14:textId="77777777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46F2C37F" w14:textId="7698252E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hideMark/>
          </w:tcPr>
          <w:p w14:paraId="6A42AA23" w14:textId="6FC4B14E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1A85FA1A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2F33C985" w14:paraId="1C3F2182" w14:textId="77777777" w:rsidTr="2F33C985">
        <w:trPr>
          <w:trHeight w:val="300"/>
        </w:trPr>
        <w:tc>
          <w:tcPr>
            <w:tcW w:w="426" w:type="dxa"/>
            <w:hideMark/>
          </w:tcPr>
          <w:p w14:paraId="6C363E5F" w14:textId="42FE8BBC" w:rsidR="6356A57B" w:rsidRDefault="6356A57B" w:rsidP="2F33C985">
            <w:pPr>
              <w:spacing w:line="240" w:lineRule="auto"/>
              <w:ind w:left="0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>3b</w:t>
            </w:r>
          </w:p>
        </w:tc>
        <w:tc>
          <w:tcPr>
            <w:tcW w:w="1979" w:type="dxa"/>
            <w:hideMark/>
          </w:tcPr>
          <w:p w14:paraId="65C32054" w14:textId="2BE348F2" w:rsidR="6356A57B" w:rsidRPr="00663EB9" w:rsidRDefault="6356A57B" w:rsidP="2F33C985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  <w:r w:rsidRPr="00663EB9">
              <w:rPr>
                <w:rFonts w:cs="Arial"/>
                <w:sz w:val="18"/>
                <w:szCs w:val="18"/>
              </w:rPr>
              <w:t>Afsluiter (t.b.v. afsluiten deel van leidingnet)</w:t>
            </w:r>
          </w:p>
        </w:tc>
        <w:tc>
          <w:tcPr>
            <w:tcW w:w="1701" w:type="dxa"/>
            <w:hideMark/>
          </w:tcPr>
          <w:p w14:paraId="27C260FA" w14:textId="2AF45015" w:rsidR="6356A57B" w:rsidRPr="00663EB9" w:rsidRDefault="6356A57B" w:rsidP="2F33C985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Testen afsluiter</w:t>
            </w:r>
          </w:p>
          <w:p w14:paraId="6F2F196E" w14:textId="43A64BBF" w:rsidR="2F33C985" w:rsidRPr="00663EB9" w:rsidRDefault="2F33C985" w:rsidP="2F33C985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14:paraId="12B87269" w14:textId="139C22F6" w:rsidR="6356A57B" w:rsidRPr="00663EB9" w:rsidRDefault="6356A57B" w:rsidP="2F33C985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Vaststellen goede werking afsluiter</w:t>
            </w:r>
          </w:p>
          <w:p w14:paraId="3DCC1250" w14:textId="78100806" w:rsidR="2F33C985" w:rsidRPr="00663EB9" w:rsidRDefault="2F33C985" w:rsidP="2F33C985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147983" w14:textId="76834EA8" w:rsidR="6356A57B" w:rsidRPr="00663EB9" w:rsidRDefault="6356A57B" w:rsidP="00EA220B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Testen:</w:t>
            </w:r>
          </w:p>
          <w:p w14:paraId="7A0B14DA" w14:textId="452BDB6D" w:rsidR="6356A57B" w:rsidRPr="00663EB9" w:rsidRDefault="6356A57B" w:rsidP="00EA220B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Kraansleutel of spindeldrijver plaatsen</w:t>
            </w:r>
          </w:p>
          <w:p w14:paraId="557FA58C" w14:textId="1271E842" w:rsidR="6356A57B" w:rsidRPr="00663EB9" w:rsidRDefault="6356A57B" w:rsidP="00EA220B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rFonts w:eastAsia="Arial" w:cs="Arial"/>
                <w:sz w:val="14"/>
                <w:szCs w:val="14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Dicht en opendraaien van de afsluiter (aantal slagen dicht en open tellen + noteren aantal slagen)</w:t>
            </w:r>
            <w:r w:rsidRPr="00663EB9">
              <w:rPr>
                <w:rFonts w:eastAsia="Arial" w:cs="Arial"/>
                <w:sz w:val="18"/>
                <w:szCs w:val="18"/>
                <w:vertAlign w:val="superscript"/>
              </w:rPr>
              <w:t>6</w:t>
            </w:r>
          </w:p>
          <w:p w14:paraId="5E0BA34C" w14:textId="7AD9E322" w:rsidR="6356A57B" w:rsidRPr="00663EB9" w:rsidRDefault="6356A57B" w:rsidP="00EA220B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Onderhoud:</w:t>
            </w:r>
          </w:p>
          <w:p w14:paraId="18EF0358" w14:textId="257F65FB" w:rsidR="6356A57B" w:rsidRPr="00663EB9" w:rsidRDefault="6356A57B" w:rsidP="00EA220B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 xml:space="preserve">P: </w:t>
            </w:r>
            <w:r w:rsidR="00924EBF">
              <w:rPr>
                <w:rFonts w:cs="Arial"/>
                <w:color w:val="000000"/>
                <w:sz w:val="18"/>
                <w:szCs w:val="18"/>
              </w:rPr>
              <w:t xml:space="preserve"> D</w:t>
            </w:r>
            <w:r w:rsidR="00924EBF" w:rsidRPr="00EA5BBA">
              <w:rPr>
                <w:rFonts w:cs="Arial"/>
                <w:color w:val="000000"/>
                <w:sz w:val="18"/>
                <w:szCs w:val="18"/>
              </w:rPr>
              <w:t>icht- en opendraaien</w:t>
            </w:r>
            <w:r w:rsidR="00924EBF">
              <w:rPr>
                <w:rFonts w:cs="Arial"/>
                <w:color w:val="000000"/>
                <w:sz w:val="18"/>
                <w:szCs w:val="18"/>
              </w:rPr>
              <w:t xml:space="preserve"> totdat de afsluiter gangbaar is.</w:t>
            </w:r>
          </w:p>
          <w:p w14:paraId="13DAA5EA" w14:textId="2DD397B7" w:rsidR="6356A57B" w:rsidRPr="00663EB9" w:rsidRDefault="6356A57B" w:rsidP="00EA220B">
            <w:pPr>
              <w:pStyle w:val="Lijstalinea"/>
              <w:numPr>
                <w:ilvl w:val="0"/>
                <w:numId w:val="3"/>
              </w:numPr>
              <w:spacing w:before="180" w:after="18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C: Gebreken m.b.t. testen: herstellen na overleg met opdrachtge</w:t>
            </w:r>
            <w:r w:rsidR="40683F21" w:rsidRPr="00663EB9">
              <w:rPr>
                <w:rFonts w:eastAsia="Arial" w:cs="Arial"/>
                <w:sz w:val="18"/>
                <w:szCs w:val="18"/>
              </w:rPr>
              <w:t>ver</w:t>
            </w:r>
          </w:p>
        </w:tc>
        <w:tc>
          <w:tcPr>
            <w:tcW w:w="851" w:type="dxa"/>
            <w:hideMark/>
          </w:tcPr>
          <w:p w14:paraId="254BE76A" w14:textId="596FBABC" w:rsidR="6356A57B" w:rsidRDefault="6356A57B" w:rsidP="2F33C985">
            <w:pPr>
              <w:spacing w:line="240" w:lineRule="auto"/>
              <w:ind w:left="0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6" w:type="dxa"/>
            <w:hideMark/>
          </w:tcPr>
          <w:p w14:paraId="35DAA9F9" w14:textId="71CDFDBA" w:rsidR="6356A57B" w:rsidRDefault="6356A57B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OVS00205 V006</w:t>
            </w:r>
          </w:p>
          <w:p w14:paraId="72BCE751" w14:textId="77777777" w:rsidR="6356A57B" w:rsidRDefault="6356A57B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Onderhoudsdocumentatie leverancier</w:t>
            </w:r>
          </w:p>
          <w:p w14:paraId="74BDC48A" w14:textId="68E6F46D" w:rsidR="2F33C985" w:rsidRDefault="2F33C985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hideMark/>
          </w:tcPr>
          <w:p w14:paraId="1AD57A21" w14:textId="6A4E0D5E" w:rsidR="2F33C985" w:rsidRDefault="2F33C985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122E3" w:rsidRPr="005B6DA2" w14:paraId="785291C7" w14:textId="77777777" w:rsidTr="2F33C985">
        <w:trPr>
          <w:trHeight w:val="1380"/>
        </w:trPr>
        <w:tc>
          <w:tcPr>
            <w:tcW w:w="426" w:type="dxa"/>
          </w:tcPr>
          <w:p w14:paraId="3929A54E" w14:textId="4B12B650" w:rsidR="008122E3" w:rsidRPr="00EA5BBA" w:rsidRDefault="003A493A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4</w:t>
            </w:r>
            <w:r w:rsidR="36251A9C" w:rsidRPr="2F33C985">
              <w:rPr>
                <w:rFonts w:cs="Arial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1979" w:type="dxa"/>
          </w:tcPr>
          <w:p w14:paraId="0DB768BF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Verklikker installatie</w:t>
            </w:r>
          </w:p>
        </w:tc>
        <w:tc>
          <w:tcPr>
            <w:tcW w:w="1701" w:type="dxa"/>
          </w:tcPr>
          <w:p w14:paraId="503A1ED5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Controle huidige staat</w:t>
            </w:r>
          </w:p>
        </w:tc>
        <w:tc>
          <w:tcPr>
            <w:tcW w:w="1559" w:type="dxa"/>
          </w:tcPr>
          <w:p w14:paraId="60BDBB1A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Er zeker van zijn dat verklikker tijdig waarschuwt indien nodig</w:t>
            </w:r>
          </w:p>
        </w:tc>
        <w:tc>
          <w:tcPr>
            <w:tcW w:w="2410" w:type="dxa"/>
          </w:tcPr>
          <w:p w14:paraId="69BFB999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Visuele inspectie:</w:t>
            </w:r>
          </w:p>
          <w:p w14:paraId="7B4004A9" w14:textId="77777777" w:rsidR="008122E3" w:rsidRPr="00EA5BBA" w:rsidRDefault="2F6BEDC7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747EAD12">
              <w:rPr>
                <w:rFonts w:cs="Arial"/>
                <w:color w:val="000000" w:themeColor="text1"/>
                <w:sz w:val="18"/>
                <w:szCs w:val="18"/>
              </w:rPr>
              <w:t>Of verklikker nog recht staat en beschadigingen vrij is</w:t>
            </w:r>
          </w:p>
          <w:p w14:paraId="6577C01C" w14:textId="7E06C4EE" w:rsidR="5E8ADAD2" w:rsidRPr="00663EB9" w:rsidRDefault="5E8ADAD2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proofErr w:type="spellStart"/>
            <w:r w:rsidRPr="00663EB9">
              <w:rPr>
                <w:rFonts w:eastAsia="Arial" w:cs="Arial"/>
                <w:sz w:val="18"/>
                <w:szCs w:val="18"/>
              </w:rPr>
              <w:t>Aanduidingbord</w:t>
            </w:r>
            <w:proofErr w:type="spellEnd"/>
            <w:r w:rsidRPr="00663EB9">
              <w:rPr>
                <w:rFonts w:eastAsia="Arial" w:cs="Arial"/>
                <w:sz w:val="18"/>
                <w:szCs w:val="18"/>
              </w:rPr>
              <w:t xml:space="preserve"> met paal</w:t>
            </w:r>
          </w:p>
          <w:p w14:paraId="61FFBEAE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Lekkage</w:t>
            </w:r>
          </w:p>
          <w:p w14:paraId="2B42F9A5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Onderhoud:</w:t>
            </w:r>
          </w:p>
          <w:p w14:paraId="3ABD6176" w14:textId="2D843648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C: Na overleg met opdrachtgever op basis van inspectiegegevens</w:t>
            </w:r>
          </w:p>
        </w:tc>
        <w:tc>
          <w:tcPr>
            <w:tcW w:w="851" w:type="dxa"/>
          </w:tcPr>
          <w:p w14:paraId="0E50B4B3" w14:textId="77777777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4A879664" w14:textId="24A2681D" w:rsidR="008122E3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2535F0">
              <w:rPr>
                <w:color w:val="000000"/>
              </w:rPr>
              <w:t>RLN00427-1</w:t>
            </w:r>
          </w:p>
          <w:p w14:paraId="77D183CE" w14:textId="22F0E8EE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BBA621C" w14:textId="174AA765" w:rsidR="008122E3" w:rsidRPr="00EA5BBA" w:rsidRDefault="008122E3" w:rsidP="00F316DD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2F33C985" w14:paraId="5F3DF23B" w14:textId="77777777" w:rsidTr="2F33C985">
        <w:trPr>
          <w:trHeight w:val="300"/>
        </w:trPr>
        <w:tc>
          <w:tcPr>
            <w:tcW w:w="426" w:type="dxa"/>
          </w:tcPr>
          <w:p w14:paraId="643D727A" w14:textId="7DC5F55A" w:rsidR="1EFDD79D" w:rsidRDefault="1EFDD79D" w:rsidP="2F33C985">
            <w:pPr>
              <w:spacing w:line="240" w:lineRule="auto"/>
              <w:ind w:left="0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4b</w:t>
            </w:r>
          </w:p>
        </w:tc>
        <w:tc>
          <w:tcPr>
            <w:tcW w:w="1979" w:type="dxa"/>
          </w:tcPr>
          <w:p w14:paraId="0C85E695" w14:textId="2B0CD044" w:rsidR="1EFDD79D" w:rsidRPr="00663EB9" w:rsidRDefault="1EFDD79D" w:rsidP="2F33C985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Verklikker installatie</w:t>
            </w:r>
          </w:p>
          <w:p w14:paraId="424618B1" w14:textId="0A33952F" w:rsidR="2F33C985" w:rsidRPr="00663EB9" w:rsidRDefault="2F33C985" w:rsidP="2F33C985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683894" w14:textId="00B0A4E9" w:rsidR="1EFDD79D" w:rsidRPr="00663EB9" w:rsidRDefault="1EFDD79D" w:rsidP="2F33C985">
            <w:pPr>
              <w:spacing w:line="240" w:lineRule="auto"/>
              <w:ind w:left="0"/>
            </w:pPr>
            <w:r w:rsidRPr="00663EB9">
              <w:rPr>
                <w:rFonts w:eastAsia="Arial" w:cs="Arial"/>
                <w:sz w:val="18"/>
                <w:szCs w:val="18"/>
              </w:rPr>
              <w:t>Controle op lekkage</w:t>
            </w:r>
          </w:p>
        </w:tc>
        <w:tc>
          <w:tcPr>
            <w:tcW w:w="1559" w:type="dxa"/>
          </w:tcPr>
          <w:p w14:paraId="6004693B" w14:textId="7DA2EDDA" w:rsidR="1EFDD79D" w:rsidRPr="00663EB9" w:rsidRDefault="1EFDD79D" w:rsidP="2F33C985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 xml:space="preserve">Lekkage in </w:t>
            </w:r>
            <w:proofErr w:type="spellStart"/>
            <w:r w:rsidRPr="00663EB9">
              <w:rPr>
                <w:rFonts w:eastAsia="Arial" w:cs="Arial"/>
                <w:sz w:val="18"/>
                <w:szCs w:val="18"/>
              </w:rPr>
              <w:t>spoorkuising</w:t>
            </w:r>
            <w:proofErr w:type="spellEnd"/>
            <w:r w:rsidRPr="00663EB9">
              <w:rPr>
                <w:rFonts w:eastAsia="Arial" w:cs="Arial"/>
                <w:sz w:val="18"/>
                <w:szCs w:val="18"/>
              </w:rPr>
              <w:t xml:space="preserve"> vaststellen</w:t>
            </w:r>
          </w:p>
        </w:tc>
        <w:tc>
          <w:tcPr>
            <w:tcW w:w="2410" w:type="dxa"/>
          </w:tcPr>
          <w:p w14:paraId="614E9DFF" w14:textId="19672618" w:rsidR="1EFDD79D" w:rsidRPr="00663EB9" w:rsidRDefault="1EFDD79D" w:rsidP="00663EB9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Visuele inspectie:</w:t>
            </w:r>
          </w:p>
          <w:p w14:paraId="397216CD" w14:textId="6F3E8996" w:rsidR="1EFDD79D" w:rsidRPr="00663EB9" w:rsidRDefault="1EFDD79D" w:rsidP="00663EB9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Controle op lekkage</w:t>
            </w:r>
          </w:p>
          <w:p w14:paraId="3BEA9D4F" w14:textId="5CFA41B4" w:rsidR="1EFDD79D" w:rsidRPr="00663EB9" w:rsidRDefault="1EFDD79D" w:rsidP="00663EB9">
            <w:pPr>
              <w:spacing w:line="240" w:lineRule="auto"/>
              <w:ind w:left="0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Onderhoud:</w:t>
            </w:r>
          </w:p>
          <w:p w14:paraId="0D32B84E" w14:textId="3418792B" w:rsidR="1EFDD79D" w:rsidRPr="00663EB9" w:rsidRDefault="1EFDD79D" w:rsidP="00663EB9">
            <w:pPr>
              <w:pStyle w:val="Lijstalinea"/>
              <w:numPr>
                <w:ilvl w:val="0"/>
                <w:numId w:val="1"/>
              </w:numPr>
              <w:spacing w:line="240" w:lineRule="auto"/>
              <w:rPr>
                <w:rFonts w:eastAsia="Arial" w:cs="Arial"/>
                <w:sz w:val="18"/>
                <w:szCs w:val="18"/>
              </w:rPr>
            </w:pPr>
            <w:r w:rsidRPr="00663EB9">
              <w:rPr>
                <w:rFonts w:eastAsia="Arial" w:cs="Arial"/>
                <w:sz w:val="18"/>
                <w:szCs w:val="18"/>
              </w:rPr>
              <w:t>C: Gebreken m.b.t. lekkage: Herstellen na overleg met opdrachtgever</w:t>
            </w:r>
          </w:p>
        </w:tc>
        <w:tc>
          <w:tcPr>
            <w:tcW w:w="851" w:type="dxa"/>
          </w:tcPr>
          <w:p w14:paraId="12E1A668" w14:textId="13614678" w:rsidR="1EFDD79D" w:rsidRDefault="1EFDD79D" w:rsidP="2F33C985">
            <w:pPr>
              <w:spacing w:line="240" w:lineRule="auto"/>
              <w:ind w:left="0"/>
              <w:jc w:val="right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rFonts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098C1BEA" w14:textId="24A2681D" w:rsidR="1EFDD79D" w:rsidRDefault="1EFDD79D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2F33C985">
              <w:rPr>
                <w:color w:val="000000" w:themeColor="text1"/>
              </w:rPr>
              <w:t>RLN00427-1</w:t>
            </w:r>
          </w:p>
          <w:p w14:paraId="3B32384F" w14:textId="00C5C48F" w:rsidR="2F33C985" w:rsidRDefault="2F33C985" w:rsidP="2F33C985">
            <w:pPr>
              <w:spacing w:line="240" w:lineRule="auto"/>
              <w:ind w:left="0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73F80DA2" w14:textId="60CFEC0C" w:rsidR="2F33C985" w:rsidRDefault="2F33C985" w:rsidP="2F33C985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3B89FEA8" w14:textId="7CC0CF81" w:rsidR="2F33C985" w:rsidRDefault="2F33C985"/>
    <w:p w14:paraId="021151B4" w14:textId="1A5C2DC0" w:rsidR="2F33C985" w:rsidRDefault="2F33C985"/>
    <w:p w14:paraId="4E472B6F" w14:textId="28F0A4B3" w:rsidR="2F33C985" w:rsidRDefault="2F33C985"/>
    <w:p w14:paraId="74CC545B" w14:textId="6C757AFA" w:rsidR="00146AC1" w:rsidRPr="005B6DA2" w:rsidRDefault="00F316DD" w:rsidP="00C41C40">
      <w:pPr>
        <w:sectPr w:rsidR="00146AC1" w:rsidRPr="005B6DA2" w:rsidSect="00563C1F">
          <w:pgSz w:w="16840" w:h="11907" w:orient="landscape" w:code="9"/>
          <w:pgMar w:top="1418" w:right="1418" w:bottom="1418" w:left="1418" w:header="709" w:footer="709" w:gutter="0"/>
          <w:paperSrc w:first="1025" w:other="1025"/>
          <w:cols w:space="708"/>
          <w:docGrid w:linePitch="272"/>
        </w:sectPr>
      </w:pPr>
      <w:r>
        <w:br w:type="textWrapping" w:clear="all"/>
      </w:r>
    </w:p>
    <w:p w14:paraId="0D2A4C31" w14:textId="051AF901" w:rsidR="000F7811" w:rsidRPr="005B6DA2" w:rsidRDefault="00CC457D" w:rsidP="000F7811">
      <w:pPr>
        <w:pStyle w:val="Kop3"/>
      </w:pPr>
      <w:bookmarkStart w:id="29" w:name="_Toc197609226"/>
      <w:r w:rsidRPr="005B6DA2">
        <w:lastRenderedPageBreak/>
        <w:t xml:space="preserve">Bovengrondse </w:t>
      </w:r>
      <w:r w:rsidR="006344D2" w:rsidRPr="005B6DA2">
        <w:t>brandkraan/</w:t>
      </w:r>
      <w:r w:rsidR="00CE7B35" w:rsidRPr="005B6DA2">
        <w:t xml:space="preserve"> </w:t>
      </w:r>
      <w:r w:rsidR="00065162" w:rsidRPr="005B6DA2">
        <w:t>hydrant/</w:t>
      </w:r>
      <w:r w:rsidR="00CE7B35" w:rsidRPr="005B6DA2">
        <w:t xml:space="preserve"> afnamepunt</w:t>
      </w:r>
      <w:bookmarkEnd w:id="29"/>
      <w:r w:rsidR="00CE7B35" w:rsidRPr="005B6DA2">
        <w:t xml:space="preserve"> </w:t>
      </w:r>
    </w:p>
    <w:tbl>
      <w:tblPr>
        <w:tblW w:w="12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2005"/>
        <w:gridCol w:w="1701"/>
        <w:gridCol w:w="1559"/>
        <w:gridCol w:w="2410"/>
        <w:gridCol w:w="765"/>
        <w:gridCol w:w="2212"/>
        <w:gridCol w:w="1843"/>
      </w:tblGrid>
      <w:tr w:rsidR="008122E3" w:rsidRPr="005B6DA2" w14:paraId="754A69D8" w14:textId="77777777" w:rsidTr="747EAD12">
        <w:trPr>
          <w:cantSplit/>
          <w:trHeight w:val="690"/>
          <w:tblHeader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69808618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NR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2A5305F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ONDERDEEL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163D6456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4C3EF715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WAAROM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2699C82F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HOE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74A16799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KEER PER JAAR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5D50F50C" w14:textId="1F22FBDF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Referentiedocument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5D5C746" w14:textId="46B7C172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Aanvulling t.o.v. referentiedocument</w:t>
            </w:r>
          </w:p>
        </w:tc>
      </w:tr>
      <w:tr w:rsidR="008122E3" w:rsidRPr="005B6DA2" w14:paraId="1F2AC34F" w14:textId="77777777" w:rsidTr="747EAD12">
        <w:trPr>
          <w:cantSplit/>
          <w:trHeight w:val="460"/>
          <w:tblHeader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B841F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86E75" w14:textId="01DB8EF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Bluswater-voorziening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D24623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Bovengrondse brandkraan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D97911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Werkzaamheden die de beschikbaarheid aantasten alleen in overleg uitvoeren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1065E8A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ED67E0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6DC35" w14:textId="77777777" w:rsidR="008122E3" w:rsidRPr="005B6DA2" w:rsidRDefault="008122E3" w:rsidP="00782C3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22E3" w:rsidRPr="005B6DA2" w14:paraId="6BA07497" w14:textId="77777777" w:rsidTr="747EAD12">
        <w:trPr>
          <w:trHeight w:val="138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865" w14:textId="362B47DC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0F0DD" w14:textId="46D4C386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Bovengrondse brandkraan (BBK)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D534A3" w14:textId="77777777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Controleren herkenbaarheid bereikbaarheid, algemene staat en nabije omgeving brandkraan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12FB4" w14:textId="77777777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Herkenning en veiligheid ter plaatse brandkraan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FC1BD" w14:textId="2AC04D81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Inspectie</w:t>
            </w:r>
          </w:p>
          <w:p w14:paraId="3CD85616" w14:textId="7A32CB98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Visuele controle:</w:t>
            </w:r>
          </w:p>
          <w:p w14:paraId="526B6F72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Geen obstakels voor of nabij BBK</w:t>
            </w:r>
          </w:p>
          <w:p w14:paraId="7E9F4000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 xml:space="preserve">Nummer op BBK </w:t>
            </w:r>
          </w:p>
          <w:p w14:paraId="3E674D2A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Straatwerk rond BBK</w:t>
            </w:r>
          </w:p>
          <w:p w14:paraId="39A8E642" w14:textId="4A2B8233" w:rsidR="008122E3" w:rsidRDefault="008122E3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Coating</w:t>
            </w:r>
          </w:p>
          <w:p w14:paraId="7FADE8C8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Breekflens in orde</w:t>
            </w:r>
          </w:p>
          <w:p w14:paraId="4DC84FB2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Reflecterende band</w:t>
            </w:r>
          </w:p>
          <w:p w14:paraId="147107F3" w14:textId="01042F53" w:rsidR="008122E3" w:rsidRDefault="008122E3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Spindelkap</w:t>
            </w:r>
          </w:p>
          <w:p w14:paraId="04397D85" w14:textId="6B930B36" w:rsidR="008122E3" w:rsidRDefault="008122E3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Zijafsluiters</w:t>
            </w:r>
          </w:p>
          <w:p w14:paraId="7454FAB1" w14:textId="0526B01B" w:rsidR="008122E3" w:rsidRDefault="008122E3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Blindkappen + kettingen</w:t>
            </w:r>
          </w:p>
          <w:p w14:paraId="7029EF50" w14:textId="237504B3" w:rsidR="003A493A" w:rsidRPr="003A493A" w:rsidRDefault="003A493A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0CA269E5">
              <w:rPr>
                <w:rFonts w:cs="Arial"/>
                <w:color w:val="000000" w:themeColor="text1"/>
                <w:sz w:val="18"/>
                <w:szCs w:val="18"/>
              </w:rPr>
              <w:t>Gaatjes in blindkap nok 81</w:t>
            </w:r>
          </w:p>
          <w:p w14:paraId="18A63011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Aanduiding bord met paal</w:t>
            </w:r>
          </w:p>
          <w:p w14:paraId="3A8EABD5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Aanrijdbeveiliging</w:t>
            </w:r>
          </w:p>
          <w:p w14:paraId="0E62D1F0" w14:textId="29BD7904" w:rsidR="008122E3" w:rsidRDefault="008122E3">
            <w:pPr>
              <w:pStyle w:val="Lijstalinea"/>
              <w:overflowPunct/>
              <w:autoSpaceDE/>
              <w:autoSpaceDN/>
              <w:adjustRightInd/>
              <w:spacing w:line="240" w:lineRule="auto"/>
              <w:ind w:left="36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(Palen staan recht en niet beschadigd)</w:t>
            </w:r>
          </w:p>
          <w:p w14:paraId="2363F424" w14:textId="10AE40E7" w:rsidR="008122E3" w:rsidRPr="00B91F1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Zegel controleren</w:t>
            </w:r>
          </w:p>
          <w:p w14:paraId="001CA993" w14:textId="77777777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Lekkage</w:t>
            </w:r>
          </w:p>
          <w:p w14:paraId="66A22785" w14:textId="77777777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Onderhoud:</w:t>
            </w:r>
          </w:p>
          <w:p w14:paraId="75D2FF38" w14:textId="065BE678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17197E5E">
              <w:rPr>
                <w:rFonts w:cs="Arial"/>
                <w:color w:val="000000" w:themeColor="text1"/>
                <w:sz w:val="18"/>
                <w:szCs w:val="18"/>
              </w:rPr>
              <w:t xml:space="preserve">P: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Coating herstellen</w:t>
            </w:r>
          </w:p>
          <w:p w14:paraId="0B727AC1" w14:textId="61220736" w:rsidR="008122E3" w:rsidRDefault="008122E3" w:rsidP="008F73DC">
            <w:pPr>
              <w:pStyle w:val="Lijstalinea"/>
              <w:numPr>
                <w:ilvl w:val="0"/>
                <w:numId w:val="16"/>
              </w:numPr>
              <w:spacing w:line="240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P: Kettingen blindkappen vastzetten</w:t>
            </w:r>
          </w:p>
          <w:p w14:paraId="3A95F0C5" w14:textId="79880682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C: Gebreken herstellen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27EEC" w14:textId="77777777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CE33B" w14:textId="77777777" w:rsidR="008122E3" w:rsidRDefault="008122E3" w:rsidP="00EC641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14489E44" w14:textId="47F5646B" w:rsidR="008122E3" w:rsidRDefault="008122E3" w:rsidP="00EC641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OVS00205 V006</w:t>
            </w:r>
          </w:p>
          <w:p w14:paraId="7D0BED95" w14:textId="71EC7771" w:rsidR="008122E3" w:rsidRPr="00EA5BBA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65C06" w14:textId="245D1D45" w:rsidR="008122E3" w:rsidRPr="00AA23D2" w:rsidRDefault="008122E3" w:rsidP="00140C6F">
            <w:pPr>
              <w:pStyle w:val="Lijstalinea"/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122E3" w:rsidRPr="005B6DA2" w14:paraId="15B25D7F" w14:textId="77777777" w:rsidTr="747EAD12">
        <w:trPr>
          <w:trHeight w:val="138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704F" w14:textId="7DB338F7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872E6" w14:textId="69FF79AB" w:rsidR="008122E3" w:rsidRPr="00B6096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 w:rsidRPr="00B6096A">
              <w:rPr>
                <w:rFonts w:cs="Arial"/>
                <w:color w:val="000000"/>
                <w:sz w:val="18"/>
                <w:szCs w:val="18"/>
              </w:rPr>
              <w:t>Storz</w:t>
            </w:r>
            <w:proofErr w:type="spellEnd"/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 koppeling met blindkap (en ketting)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5D286" w14:textId="78986C9B" w:rsidR="008122E3" w:rsidRPr="00B6096A" w:rsidRDefault="008122E3" w:rsidP="3AA5B392">
            <w:pPr>
              <w:spacing w:line="240" w:lineRule="auto"/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Controle blindkappen: </w:t>
            </w:r>
          </w:p>
          <w:p w14:paraId="1C2F05B5" w14:textId="50AEE42A" w:rsidR="008122E3" w:rsidRPr="00B6096A" w:rsidRDefault="008122E3" w:rsidP="3AA5B392">
            <w:pPr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Beschadigingen  </w:t>
            </w:r>
          </w:p>
          <w:p w14:paraId="411E420B" w14:textId="2D48E3BF" w:rsidR="008122E3" w:rsidRPr="00B6096A" w:rsidRDefault="008122E3" w:rsidP="3AA5B392">
            <w:pPr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Gemakkelijk te plaatsen </w:t>
            </w:r>
          </w:p>
          <w:p w14:paraId="42BD7197" w14:textId="181EB5AF" w:rsidR="008122E3" w:rsidRPr="00B6096A" w:rsidRDefault="008122E3" w:rsidP="3AA5B392">
            <w:pPr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Rubberring in orde </w:t>
            </w:r>
          </w:p>
          <w:p w14:paraId="5F45EA65" w14:textId="38DDA534" w:rsidR="008122E3" w:rsidRPr="00B6096A" w:rsidRDefault="008122E3" w:rsidP="3AA5B392">
            <w:pPr>
              <w:ind w:left="0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>Invetten rubberring</w:t>
            </w:r>
          </w:p>
          <w:p w14:paraId="736CA01E" w14:textId="3C9211DD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79271" w14:textId="1768F0A7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Blindkappen zijn makkelijk af te nemen tijdens een calamiteit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A6613" w14:textId="25A24413" w:rsidR="008122E3" w:rsidRPr="00EA5BBA" w:rsidRDefault="008122E3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Testen blindkappen: </w:t>
            </w:r>
          </w:p>
          <w:p w14:paraId="5A1AE9B7" w14:textId="0BA9FBFC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Afnemen </w:t>
            </w:r>
          </w:p>
          <w:p w14:paraId="0EA43CCB" w14:textId="5E86EF4F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Aanbrengen </w:t>
            </w:r>
          </w:p>
          <w:p w14:paraId="6288A56E" w14:textId="4F3E6CCD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Beide moet makkelijk gaan (met </w:t>
            </w:r>
            <w:proofErr w:type="spellStart"/>
            <w:r w:rsidRPr="00B6096A">
              <w:rPr>
                <w:rFonts w:cs="Arial"/>
                <w:color w:val="000000"/>
                <w:sz w:val="18"/>
                <w:szCs w:val="18"/>
              </w:rPr>
              <w:t>Storz</w:t>
            </w:r>
            <w:proofErr w:type="spellEnd"/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 sleutel) </w:t>
            </w:r>
          </w:p>
          <w:p w14:paraId="7F0DEAF5" w14:textId="77777777" w:rsidR="00B6096A" w:rsidRPr="00B6096A" w:rsidRDefault="00B6096A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7C8C8619" w14:textId="77777777" w:rsidR="00B6096A" w:rsidRPr="00B6096A" w:rsidRDefault="00B6096A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6C74A1C0" w14:textId="77777777" w:rsidR="00B6096A" w:rsidRPr="00B6096A" w:rsidRDefault="00B6096A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  <w:p w14:paraId="5B45A58C" w14:textId="36015708" w:rsidR="008122E3" w:rsidRPr="00B6096A" w:rsidRDefault="008122E3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lastRenderedPageBreak/>
              <w:t xml:space="preserve">Onderhoud: </w:t>
            </w:r>
          </w:p>
          <w:p w14:paraId="60A4248B" w14:textId="5BC355BA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P: Invetten rubberring met vaseline (of vergelijkbaar) </w:t>
            </w:r>
          </w:p>
          <w:p w14:paraId="27A55E1E" w14:textId="0F7588A3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 xml:space="preserve">P: Rode verf aanbrengen RAL 3000 (met uitzondering van aluminium kappen) </w:t>
            </w:r>
          </w:p>
          <w:p w14:paraId="39C9B020" w14:textId="262655EE" w:rsidR="008122E3" w:rsidRPr="00B6096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B6096A">
              <w:rPr>
                <w:rFonts w:cs="Arial"/>
                <w:color w:val="000000"/>
                <w:sz w:val="18"/>
                <w:szCs w:val="18"/>
              </w:rPr>
              <w:t>C: Gebreken herstellen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68283" w14:textId="77777777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EEC14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4703867E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OVS00205 V006</w:t>
            </w:r>
          </w:p>
          <w:p w14:paraId="2B7B1BF9" w14:textId="3D2A5520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CDBA0" w14:textId="4534BCB9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122E3" w:rsidRPr="005B6DA2" w14:paraId="3CC1F5C6" w14:textId="77777777" w:rsidTr="747EAD12">
        <w:trPr>
          <w:trHeight w:val="701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98D7" w14:textId="33300DBF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969CA" w14:textId="3FF2D91B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Handwielafsluiter op zijkant van BBK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C439F" w14:textId="156D1EE4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Controle op beschadiging en testen goede werking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B116A" w14:textId="7E9D4328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Goede werking tijdens calamiteit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809C5" w14:textId="77777777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cs="Arial"/>
                <w:color w:val="000000" w:themeColor="text1"/>
                <w:sz w:val="18"/>
                <w:szCs w:val="18"/>
              </w:rPr>
              <w:t>Testen:</w:t>
            </w:r>
          </w:p>
          <w:p w14:paraId="2405E255" w14:textId="296C86AE" w:rsidR="008122E3" w:rsidRPr="00EA5BB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Draai afsluiters open en dicht (dit moet makkelijk gaan) </w:t>
            </w:r>
          </w:p>
          <w:p w14:paraId="3DBBC208" w14:textId="04730A94" w:rsidR="008122E3" w:rsidRPr="00EA5BBA" w:rsidRDefault="008122E3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Onderhoud:  </w:t>
            </w:r>
          </w:p>
          <w:p w14:paraId="3C2B27D2" w14:textId="56C9CA17" w:rsidR="008122E3" w:rsidRPr="00EA5BB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P: Rode verf aanbrengen (RAL 3000) </w:t>
            </w:r>
          </w:p>
          <w:p w14:paraId="26C50254" w14:textId="059A24F8" w:rsidR="008122E3" w:rsidRPr="00EA5BB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Invetten spindel </w:t>
            </w:r>
          </w:p>
          <w:p w14:paraId="49E7E381" w14:textId="2F959291" w:rsidR="008122E3" w:rsidRPr="00EA5BBA" w:rsidRDefault="008122E3" w:rsidP="008F73DC">
            <w:pPr>
              <w:pStyle w:val="Lijstaline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C: Gebreken herstellen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F9717" w14:textId="58B4B69E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7BED2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62305907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OVS00205 V006</w:t>
            </w:r>
          </w:p>
          <w:p w14:paraId="751CE285" w14:textId="4DDD531E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B0093" w14:textId="75DA4757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122E3" w:rsidRPr="005B6DA2" w14:paraId="70A1ED86" w14:textId="77777777" w:rsidTr="747EAD12">
        <w:trPr>
          <w:trHeight w:val="9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75D5" w14:textId="7DB4D525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B6276" w14:textId="0FB7D0F5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Bovengrondse brandkraan (BBK)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CF535" w14:textId="66C06925" w:rsidR="008122E3" w:rsidRDefault="008122E3" w:rsidP="3AA5B392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Testen</w:t>
            </w:r>
          </w:p>
          <w:p w14:paraId="5ACEB279" w14:textId="081FD772" w:rsidR="008122E3" w:rsidRDefault="008122E3" w:rsidP="008F73DC">
            <w:pPr>
              <w:pStyle w:val="Lijstalinea"/>
              <w:numPr>
                <w:ilvl w:val="0"/>
                <w:numId w:val="16"/>
              </w:numPr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Of brandkraan helemaal open en dicht gedraaid kan worden </w:t>
            </w:r>
          </w:p>
          <w:p w14:paraId="5FAA22E3" w14:textId="7E54B433" w:rsidR="008122E3" w:rsidRDefault="008122E3" w:rsidP="008F73DC">
            <w:pPr>
              <w:pStyle w:val="Lijstalinea"/>
              <w:numPr>
                <w:ilvl w:val="0"/>
                <w:numId w:val="16"/>
              </w:numPr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Lekkage op appendages</w:t>
            </w:r>
          </w:p>
          <w:p w14:paraId="01FD5344" w14:textId="7B824F03" w:rsidR="008122E3" w:rsidRPr="00EA5BBA" w:rsidRDefault="008122E3" w:rsidP="3AA5B392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F7B2" w14:textId="6767A84D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Goede werking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4DEDF" w14:textId="78E3CFCC" w:rsidR="008122E3" w:rsidRPr="00EA5BBA" w:rsidRDefault="008122E3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Testen: </w:t>
            </w:r>
          </w:p>
          <w:p w14:paraId="2C069875" w14:textId="0475FACA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Draai brandkraan helemaal open en weer dicht.  </w:t>
            </w:r>
          </w:p>
          <w:p w14:paraId="5AD41AD0" w14:textId="2FA2DF9D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Herhaal totdat afsluiter makkelijk draait </w:t>
            </w:r>
          </w:p>
          <w:p w14:paraId="4C75BDB3" w14:textId="4F460281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Controleer of de brandkraan ergens water verliest </w:t>
            </w:r>
          </w:p>
          <w:p w14:paraId="59D07863" w14:textId="5F00EC29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Controleer werking leegloop </w:t>
            </w:r>
          </w:p>
          <w:p w14:paraId="7EF284F2" w14:textId="759DCF9B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Na werkzaamheden opnieuw aanbrengen van de verzegeling </w:t>
            </w:r>
          </w:p>
          <w:p w14:paraId="21DB0A6A" w14:textId="30850123" w:rsidR="008122E3" w:rsidRPr="00EA5BBA" w:rsidRDefault="008122E3" w:rsidP="3AA5B39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Onderhoud: </w:t>
            </w:r>
          </w:p>
          <w:p w14:paraId="7DA03BB8" w14:textId="5BA2F26C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P: Meerdere keren open en dichtdraaien bij zware gang</w:t>
            </w:r>
          </w:p>
          <w:p w14:paraId="1AED0902" w14:textId="10EDAAFA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lastRenderedPageBreak/>
              <w:t>P: Smeren zie voorschrift leverancier</w:t>
            </w:r>
          </w:p>
          <w:p w14:paraId="389DE201" w14:textId="0505C29C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sz w:val="18"/>
                <w:szCs w:val="18"/>
              </w:rPr>
              <w:t xml:space="preserve">P: </w:t>
            </w: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Brandkraan leegpompen als leegloop niet werkt</w:t>
            </w:r>
          </w:p>
          <w:p w14:paraId="587E5702" w14:textId="5264E143" w:rsidR="008122E3" w:rsidRPr="00EA5BBA" w:rsidRDefault="008122E3" w:rsidP="008F73DC">
            <w:pPr>
              <w:pStyle w:val="Lijstalinea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Arial" w:cs="Arial"/>
                <w:color w:val="000000"/>
                <w:sz w:val="18"/>
                <w:szCs w:val="18"/>
              </w:rPr>
            </w:pPr>
            <w:r w:rsidRPr="3AA5B392">
              <w:rPr>
                <w:rFonts w:eastAsia="Arial" w:cs="Arial"/>
                <w:color w:val="000000" w:themeColor="text1"/>
                <w:sz w:val="18"/>
                <w:szCs w:val="18"/>
              </w:rPr>
              <w:t>C: Gebreken herstellen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D580" w14:textId="12A11AFE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 w:rsidRPr="00EA5BBA">
              <w:rPr>
                <w:rFonts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FF033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Onderhoudsdocumentatie leverancier</w:t>
            </w:r>
          </w:p>
          <w:p w14:paraId="070E8828" w14:textId="77777777" w:rsidR="008122E3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OVS00205 V006</w:t>
            </w:r>
          </w:p>
          <w:p w14:paraId="1C699BA5" w14:textId="028CBC11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A2CB5" w14:textId="4E1B09F6" w:rsidR="008122E3" w:rsidRPr="00EA5BBA" w:rsidRDefault="51C6B6F6" w:rsidP="747EAD1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747EAD12">
              <w:rPr>
                <w:rFonts w:cs="Arial"/>
                <w:color w:val="000000" w:themeColor="text1"/>
                <w:sz w:val="18"/>
                <w:szCs w:val="18"/>
              </w:rPr>
              <w:t>Voorafgaand aan deze werkzaamheden bel Shell meldkamer. Telefoonnummer: 0</w:t>
            </w:r>
            <w:r w:rsidR="00326892">
              <w:rPr>
                <w:rFonts w:cs="Arial"/>
                <w:color w:val="000000" w:themeColor="text1"/>
                <w:sz w:val="18"/>
                <w:szCs w:val="18"/>
              </w:rPr>
              <w:t>10-4318000</w:t>
            </w:r>
          </w:p>
          <w:p w14:paraId="1A84B860" w14:textId="4B4A62F2" w:rsidR="008122E3" w:rsidRPr="00EA5BBA" w:rsidRDefault="008122E3" w:rsidP="00140C6F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355389A1" w14:textId="3B334644" w:rsidR="3AA5B392" w:rsidRDefault="3AA5B392"/>
    <w:p w14:paraId="54094C50" w14:textId="3C29B6A2" w:rsidR="004471E2" w:rsidRPr="005B6DA2" w:rsidRDefault="00794EE1">
      <w:pPr>
        <w:pStyle w:val="Kop3"/>
      </w:pPr>
      <w:bookmarkStart w:id="30" w:name="_Toc197609227"/>
      <w:r w:rsidRPr="005B6DA2">
        <w:t>Systeemtest</w:t>
      </w:r>
      <w:bookmarkEnd w:id="30"/>
    </w:p>
    <w:tbl>
      <w:tblPr>
        <w:tblW w:w="128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1944"/>
        <w:gridCol w:w="1843"/>
        <w:gridCol w:w="165"/>
        <w:gridCol w:w="1252"/>
        <w:gridCol w:w="2410"/>
        <w:gridCol w:w="709"/>
        <w:gridCol w:w="142"/>
        <w:gridCol w:w="2126"/>
        <w:gridCol w:w="1843"/>
      </w:tblGrid>
      <w:tr w:rsidR="008122E3" w:rsidRPr="005B6DA2" w14:paraId="60B91C88" w14:textId="77777777" w:rsidTr="747EAD12">
        <w:trPr>
          <w:cantSplit/>
          <w:trHeight w:val="690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3C18377" w14:textId="77777777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NR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31DD1D03" w14:textId="77777777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ONDERDEEL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65911"/>
          </w:tcPr>
          <w:p w14:paraId="4ECCAF1A" w14:textId="651E14F5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3072AA9C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WAT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0AAEB916" w14:textId="44BEE6AE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6BFF2EEC" w14:textId="77777777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WAAROM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37B7FAD6" w14:textId="77777777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HOE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281EBB2F" w14:textId="77777777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KEER PER JAAR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1A4C2B5D" w14:textId="61803C64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Referentiedocuement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5911"/>
            <w:hideMark/>
          </w:tcPr>
          <w:p w14:paraId="77285105" w14:textId="693231B0" w:rsidR="008122E3" w:rsidRPr="005B6DA2" w:rsidRDefault="008122E3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Aanvulling t.o.v. referentiedocument</w:t>
            </w:r>
          </w:p>
        </w:tc>
      </w:tr>
      <w:tr w:rsidR="008122E3" w:rsidRPr="005B6DA2" w14:paraId="7E4C39E6" w14:textId="77777777" w:rsidTr="747EAD12">
        <w:trPr>
          <w:cantSplit/>
          <w:trHeight w:val="454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88704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hideMark/>
          </w:tcPr>
          <w:p w14:paraId="68B076B9" w14:textId="48894A8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Bluswater-voorziening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</w:tcPr>
          <w:p w14:paraId="6FF1A579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  <w:p w14:paraId="7241C7FA" w14:textId="3D24EA3B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295F4E7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Systeemtest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4D24DCF" w14:textId="20BBEAD6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FFA697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4A69EA8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D737E0C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75531" w14:textId="77777777" w:rsidR="008122E3" w:rsidRPr="005B6DA2" w:rsidRDefault="008122E3" w:rsidP="004471E2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22E3" w:rsidRPr="005B6DA2" w14:paraId="59409554" w14:textId="77777777" w:rsidTr="747EAD12">
        <w:trPr>
          <w:trHeight w:val="1171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D562B8F" w14:textId="77777777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color w:val="000000"/>
                <w:sz w:val="18"/>
                <w:szCs w:val="18"/>
              </w:rPr>
            </w:pPr>
            <w:bookmarkStart w:id="31" w:name="_Hlk140049095"/>
            <w:r w:rsidRPr="00EA5BB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1E24A" w14:textId="71CCCE61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EA5BBA">
              <w:rPr>
                <w:rFonts w:cs="Arial"/>
                <w:sz w:val="18"/>
                <w:szCs w:val="18"/>
              </w:rPr>
              <w:t>Volledige systeem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26DEE" w14:textId="14B5A99C" w:rsidR="008122E3" w:rsidRPr="26AF5EA6" w:rsidRDefault="2F6BEDC7" w:rsidP="26AF5EA6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  <w:r w:rsidRPr="26AF5EA6">
              <w:rPr>
                <w:rFonts w:cs="Arial"/>
                <w:sz w:val="18"/>
                <w:szCs w:val="18"/>
              </w:rPr>
              <w:t xml:space="preserve">Testen of vereiste capaciteit </w:t>
            </w:r>
            <w:r w:rsidR="0DC493D2" w:rsidRPr="747EAD12">
              <w:rPr>
                <w:rFonts w:cs="Arial"/>
                <w:sz w:val="18"/>
                <w:szCs w:val="18"/>
              </w:rPr>
              <w:t>180</w:t>
            </w:r>
            <w:r w:rsidRPr="26AF5EA6">
              <w:rPr>
                <w:rFonts w:cs="Arial"/>
                <w:sz w:val="18"/>
                <w:szCs w:val="18"/>
              </w:rPr>
              <w:t xml:space="preserve"> m3/uur bij een restdruk van 1 bar bij de flowmeter beschikbaar is</w:t>
            </w:r>
            <w:r w:rsidR="008122E3" w:rsidRPr="003177F3">
              <w:rPr>
                <w:rStyle w:val="Voetnootmarkering"/>
                <w:sz w:val="16"/>
                <w:szCs w:val="16"/>
              </w:rPr>
              <w:footnoteRef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53681E">
              <w:rPr>
                <w:rFonts w:cs="Arial"/>
                <w:sz w:val="18"/>
                <w:szCs w:val="18"/>
                <w:vertAlign w:val="superscript"/>
              </w:rPr>
              <w:t>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Style w:val="Voetnootmarkering"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9AA3920" w14:textId="2FB05467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Aantonen</w:t>
            </w:r>
            <w:r w:rsidRPr="00EA5BBA">
              <w:rPr>
                <w:rFonts w:cs="Arial"/>
                <w:sz w:val="18"/>
                <w:szCs w:val="18"/>
              </w:rPr>
              <w:t xml:space="preserve"> dat </w:t>
            </w:r>
            <w:r>
              <w:rPr>
                <w:rFonts w:cs="Arial"/>
                <w:sz w:val="18"/>
                <w:szCs w:val="18"/>
              </w:rPr>
              <w:t xml:space="preserve">het </w:t>
            </w:r>
            <w:r w:rsidRPr="00EA5BBA">
              <w:rPr>
                <w:rFonts w:cs="Arial"/>
                <w:sz w:val="18"/>
                <w:szCs w:val="18"/>
              </w:rPr>
              <w:t xml:space="preserve">systeem voldoet aan de gestelde </w:t>
            </w:r>
            <w:r>
              <w:rPr>
                <w:rFonts w:cs="Arial"/>
                <w:sz w:val="18"/>
                <w:szCs w:val="18"/>
              </w:rPr>
              <w:t>vergunnings</w:t>
            </w:r>
            <w:r w:rsidRPr="00EA5BBA">
              <w:rPr>
                <w:rFonts w:cs="Arial"/>
                <w:sz w:val="18"/>
                <w:szCs w:val="18"/>
              </w:rPr>
              <w:t>eisen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908CB" w14:textId="77777777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EA5BBA">
              <w:rPr>
                <w:rFonts w:cs="Arial"/>
                <w:sz w:val="18"/>
                <w:szCs w:val="18"/>
              </w:rPr>
              <w:t>Testen:</w:t>
            </w:r>
          </w:p>
          <w:p w14:paraId="3CDED23B" w14:textId="2F991DD7" w:rsidR="008122E3" w:rsidRPr="00EA5BBA" w:rsidRDefault="008122E3" w:rsidP="008F73DC">
            <w:pPr>
              <w:pStyle w:val="Lijstalinea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sz w:val="18"/>
                <w:szCs w:val="18"/>
              </w:rPr>
            </w:pPr>
            <w:r w:rsidRPr="00EA5BBA">
              <w:rPr>
                <w:rFonts w:cs="Arial"/>
                <w:sz w:val="18"/>
                <w:szCs w:val="18"/>
              </w:rPr>
              <w:t xml:space="preserve">Water afnemen uit </w:t>
            </w:r>
            <w:r>
              <w:rPr>
                <w:rFonts w:cs="Arial"/>
                <w:sz w:val="18"/>
                <w:szCs w:val="18"/>
              </w:rPr>
              <w:t xml:space="preserve">de meest ongunstig gelegen </w:t>
            </w:r>
            <w:r w:rsidRPr="00EA5BBA">
              <w:rPr>
                <w:rFonts w:cs="Arial"/>
                <w:sz w:val="18"/>
                <w:szCs w:val="18"/>
              </w:rPr>
              <w:t>brandkraan via de 2 x nok 115 aansluitingen.</w:t>
            </w:r>
            <w:r>
              <w:rPr>
                <w:rStyle w:val="Voetnootmarkering"/>
                <w:sz w:val="16"/>
                <w:szCs w:val="16"/>
              </w:rPr>
              <w:t xml:space="preserve"> </w:t>
            </w:r>
            <w:r w:rsidRPr="003177F3">
              <w:rPr>
                <w:sz w:val="16"/>
                <w:szCs w:val="16"/>
              </w:rPr>
              <w:t xml:space="preserve"> </w:t>
            </w:r>
            <w:r w:rsidRPr="00EA5BBA">
              <w:rPr>
                <w:rFonts w:cs="Arial"/>
                <w:sz w:val="18"/>
                <w:szCs w:val="18"/>
              </w:rPr>
              <w:t xml:space="preserve"> </w:t>
            </w:r>
          </w:p>
          <w:p w14:paraId="2DA9847A" w14:textId="0923C698" w:rsidR="008122E3" w:rsidRPr="00EA5BBA" w:rsidRDefault="008122E3" w:rsidP="009C76D4">
            <w:pPr>
              <w:pStyle w:val="Lijstalinea"/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C0825" w14:textId="469F2085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jc w:val="right"/>
              <w:textAlignment w:val="auto"/>
              <w:rPr>
                <w:rFonts w:cs="Arial"/>
                <w:sz w:val="18"/>
                <w:szCs w:val="18"/>
              </w:rPr>
            </w:pPr>
            <w:r w:rsidRPr="00EA5BB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6D9C7" w14:textId="77777777" w:rsidR="008122E3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  <w:r w:rsidRPr="00EA5BBA">
              <w:rPr>
                <w:rFonts w:cs="Arial"/>
                <w:sz w:val="18"/>
                <w:szCs w:val="18"/>
              </w:rPr>
              <w:t>AB 2.9</w:t>
            </w:r>
          </w:p>
          <w:p w14:paraId="7915DE82" w14:textId="09B86AA1" w:rsidR="008122E3" w:rsidRPr="00EA5BBA" w:rsidRDefault="008122E3" w:rsidP="00771C0A">
            <w:pPr>
              <w:overflowPunct/>
              <w:autoSpaceDE/>
              <w:autoSpaceDN/>
              <w:adjustRightInd/>
              <w:spacing w:line="240" w:lineRule="auto"/>
              <w:ind w:left="0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587B2" w14:textId="49F34548" w:rsidR="7694482C" w:rsidRDefault="7694482C" w:rsidP="747EAD12">
            <w:pPr>
              <w:spacing w:line="240" w:lineRule="auto"/>
              <w:ind w:left="0"/>
              <w:rPr>
                <w:rFonts w:cs="Arial"/>
                <w:color w:val="000000" w:themeColor="text1"/>
                <w:sz w:val="18"/>
                <w:szCs w:val="18"/>
              </w:rPr>
            </w:pPr>
            <w:r w:rsidRPr="747EAD12">
              <w:rPr>
                <w:rFonts w:cs="Arial"/>
                <w:color w:val="000000" w:themeColor="text1"/>
                <w:sz w:val="18"/>
                <w:szCs w:val="18"/>
              </w:rPr>
              <w:t>Voorafgaand aan deze werkzaamheden bel Shell meldkamer. Telefoonnummer: 0</w:t>
            </w:r>
            <w:r w:rsidR="00326892">
              <w:rPr>
                <w:rFonts w:cs="Arial"/>
                <w:color w:val="000000" w:themeColor="text1"/>
                <w:sz w:val="18"/>
                <w:szCs w:val="18"/>
              </w:rPr>
              <w:t>10-4318000</w:t>
            </w:r>
          </w:p>
          <w:p w14:paraId="207F933F" w14:textId="219F98F9" w:rsidR="008122E3" w:rsidRPr="00EA5BBA" w:rsidRDefault="008122E3">
            <w:pPr>
              <w:spacing w:line="240" w:lineRule="auto"/>
              <w:ind w:left="0"/>
              <w:rPr>
                <w:rFonts w:cs="Arial"/>
                <w:sz w:val="18"/>
                <w:szCs w:val="18"/>
              </w:rPr>
            </w:pPr>
            <w:r w:rsidRPr="17197E5E">
              <w:rPr>
                <w:rFonts w:cs="Arial"/>
                <w:sz w:val="18"/>
                <w:szCs w:val="18"/>
              </w:rPr>
              <w:t>Meting dient uitgevoerd te worden met schrijvende debiet- en drukmeters</w:t>
            </w:r>
          </w:p>
        </w:tc>
      </w:tr>
      <w:bookmarkEnd w:id="31"/>
    </w:tbl>
    <w:p w14:paraId="47B17C59" w14:textId="77777777" w:rsidR="00675095" w:rsidRDefault="00675095" w:rsidP="00675095">
      <w:pPr>
        <w:ind w:left="0"/>
      </w:pPr>
    </w:p>
    <w:p w14:paraId="5D3CC6FA" w14:textId="77777777" w:rsidR="00581EE6" w:rsidRPr="005B6DA2" w:rsidRDefault="00581EE6" w:rsidP="00675095">
      <w:pPr>
        <w:ind w:left="0"/>
      </w:pPr>
    </w:p>
    <w:p w14:paraId="1D76682C" w14:textId="77777777" w:rsidR="00B6096A" w:rsidRDefault="00B6096A" w:rsidP="007F184D">
      <w:pPr>
        <w:ind w:left="0"/>
        <w:rPr>
          <w:sz w:val="16"/>
          <w:szCs w:val="16"/>
        </w:rPr>
      </w:pPr>
      <w:bookmarkStart w:id="32" w:name="_Toc61058248"/>
      <w:bookmarkStart w:id="33" w:name="_Toc61058453"/>
      <w:bookmarkStart w:id="34" w:name="_Toc93827176"/>
    </w:p>
    <w:p w14:paraId="754CCD27" w14:textId="77777777" w:rsidR="00B6096A" w:rsidRDefault="00B6096A" w:rsidP="007F184D">
      <w:pPr>
        <w:ind w:left="0"/>
        <w:rPr>
          <w:sz w:val="16"/>
          <w:szCs w:val="16"/>
        </w:rPr>
      </w:pPr>
    </w:p>
    <w:p w14:paraId="7D16B657" w14:textId="77777777" w:rsidR="00B6096A" w:rsidRDefault="00B6096A" w:rsidP="007F184D">
      <w:pPr>
        <w:ind w:left="0"/>
        <w:rPr>
          <w:sz w:val="16"/>
          <w:szCs w:val="16"/>
        </w:rPr>
      </w:pPr>
    </w:p>
    <w:p w14:paraId="16AB5C0E" w14:textId="77777777" w:rsidR="00B6096A" w:rsidRDefault="00B6096A" w:rsidP="007F184D">
      <w:pPr>
        <w:ind w:left="0"/>
        <w:rPr>
          <w:sz w:val="16"/>
          <w:szCs w:val="16"/>
        </w:rPr>
      </w:pPr>
    </w:p>
    <w:p w14:paraId="1627B3A4" w14:textId="77777777" w:rsidR="00B6096A" w:rsidRDefault="00B6096A" w:rsidP="007F184D">
      <w:pPr>
        <w:ind w:left="0"/>
        <w:rPr>
          <w:sz w:val="16"/>
          <w:szCs w:val="16"/>
        </w:rPr>
      </w:pPr>
    </w:p>
    <w:p w14:paraId="03F9ADF9" w14:textId="46F73E8E" w:rsidR="007F184D" w:rsidRDefault="00581EE6" w:rsidP="007F184D">
      <w:pPr>
        <w:ind w:left="0"/>
        <w:rPr>
          <w:sz w:val="16"/>
          <w:szCs w:val="16"/>
        </w:rPr>
      </w:pPr>
      <w:r w:rsidRPr="003177F3">
        <w:rPr>
          <w:rStyle w:val="Voetnootmarkering"/>
          <w:sz w:val="16"/>
          <w:szCs w:val="16"/>
        </w:rPr>
        <w:footnoteRef/>
      </w:r>
      <w:r w:rsidRPr="003177F3">
        <w:rPr>
          <w:sz w:val="16"/>
          <w:szCs w:val="16"/>
        </w:rPr>
        <w:t xml:space="preserve"> </w:t>
      </w:r>
      <w:r w:rsidR="007F184D" w:rsidRPr="0047030E">
        <w:rPr>
          <w:sz w:val="16"/>
          <w:szCs w:val="16"/>
        </w:rPr>
        <w:t xml:space="preserve">Bij brandkranen met een onderlinge afstand van </w:t>
      </w:r>
      <w:r w:rsidR="0085706C">
        <w:rPr>
          <w:sz w:val="16"/>
          <w:szCs w:val="16"/>
        </w:rPr>
        <w:t>10</w:t>
      </w:r>
      <w:r w:rsidR="007F184D" w:rsidRPr="0047030E">
        <w:rPr>
          <w:sz w:val="16"/>
          <w:szCs w:val="16"/>
        </w:rPr>
        <w:t xml:space="preserve">0 meter en een debiet van </w:t>
      </w:r>
      <w:r w:rsidR="0085706C">
        <w:rPr>
          <w:sz w:val="16"/>
          <w:szCs w:val="16"/>
        </w:rPr>
        <w:t>3</w:t>
      </w:r>
      <w:r w:rsidR="007F184D" w:rsidRPr="0047030E">
        <w:rPr>
          <w:sz w:val="16"/>
          <w:szCs w:val="16"/>
        </w:rPr>
        <w:t xml:space="preserve">000 l/m </w:t>
      </w:r>
      <w:r w:rsidR="70946F38" w:rsidRPr="0047030E">
        <w:rPr>
          <w:sz w:val="16"/>
          <w:szCs w:val="16"/>
        </w:rPr>
        <w:t>dient</w:t>
      </w:r>
      <w:r w:rsidR="007F184D" w:rsidRPr="0047030E">
        <w:rPr>
          <w:sz w:val="16"/>
          <w:szCs w:val="16"/>
        </w:rPr>
        <w:t xml:space="preserve"> </w:t>
      </w:r>
      <w:r w:rsidR="70946F38" w:rsidRPr="0047030E">
        <w:rPr>
          <w:sz w:val="16"/>
          <w:szCs w:val="16"/>
        </w:rPr>
        <w:t xml:space="preserve">rekening gehouden te worden met </w:t>
      </w:r>
      <w:r w:rsidR="7F86C464" w:rsidRPr="0047030E">
        <w:rPr>
          <w:sz w:val="16"/>
          <w:szCs w:val="16"/>
        </w:rPr>
        <w:t>éé</w:t>
      </w:r>
      <w:r w:rsidR="70946F38" w:rsidRPr="0047030E">
        <w:rPr>
          <w:sz w:val="16"/>
          <w:szCs w:val="16"/>
        </w:rPr>
        <w:t xml:space="preserve">n </w:t>
      </w:r>
      <w:r w:rsidR="007F184D" w:rsidRPr="007F184D">
        <w:rPr>
          <w:sz w:val="16"/>
          <w:szCs w:val="16"/>
        </w:rPr>
        <w:t>s</w:t>
      </w:r>
      <w:r w:rsidR="007F184D" w:rsidRPr="0047030E">
        <w:rPr>
          <w:sz w:val="16"/>
          <w:szCs w:val="16"/>
        </w:rPr>
        <w:t xml:space="preserve">langlengte van </w:t>
      </w:r>
      <w:r w:rsidR="0085706C">
        <w:rPr>
          <w:sz w:val="16"/>
          <w:szCs w:val="16"/>
        </w:rPr>
        <w:t>100</w:t>
      </w:r>
      <w:r w:rsidR="007F184D" w:rsidRPr="0047030E">
        <w:rPr>
          <w:sz w:val="16"/>
          <w:szCs w:val="16"/>
        </w:rPr>
        <w:t xml:space="preserve"> meter (4 inch slang)</w:t>
      </w:r>
      <w:r w:rsidR="0085706C">
        <w:rPr>
          <w:sz w:val="16"/>
          <w:szCs w:val="16"/>
        </w:rPr>
        <w:t>.</w:t>
      </w:r>
    </w:p>
    <w:p w14:paraId="7C6736A7" w14:textId="08925252" w:rsidR="0032062A" w:rsidRDefault="00F238A0" w:rsidP="007F184D">
      <w:pPr>
        <w:ind w:left="0"/>
        <w:rPr>
          <w:sz w:val="16"/>
          <w:szCs w:val="16"/>
        </w:rPr>
      </w:pPr>
      <w:r>
        <w:rPr>
          <w:rStyle w:val="Voetnootmarkering"/>
          <w:sz w:val="16"/>
          <w:szCs w:val="16"/>
        </w:rPr>
        <w:t>2</w:t>
      </w:r>
      <w:r w:rsidRPr="003177F3">
        <w:rPr>
          <w:sz w:val="16"/>
          <w:szCs w:val="16"/>
        </w:rPr>
        <w:t xml:space="preserve"> </w:t>
      </w:r>
      <w:r w:rsidRPr="00FC0AC1">
        <w:rPr>
          <w:sz w:val="16"/>
          <w:szCs w:val="16"/>
        </w:rPr>
        <w:t>De systeemtest wordt uitgevoerd voor de duur van 10 minuten</w:t>
      </w:r>
      <w:r w:rsidR="00715182">
        <w:rPr>
          <w:sz w:val="16"/>
          <w:szCs w:val="16"/>
        </w:rPr>
        <w:t xml:space="preserve"> vanaf het behalen van de vereiste capaciteit</w:t>
      </w:r>
      <w:r w:rsidR="00DB6B56">
        <w:rPr>
          <w:sz w:val="16"/>
          <w:szCs w:val="16"/>
        </w:rPr>
        <w:t>.</w:t>
      </w:r>
    </w:p>
    <w:p w14:paraId="289EEF6D" w14:textId="1AFDD87E" w:rsidR="00F238A0" w:rsidRPr="007F184D" w:rsidRDefault="0032062A" w:rsidP="0032062A">
      <w:pPr>
        <w:overflowPunct/>
        <w:autoSpaceDE/>
        <w:autoSpaceDN/>
        <w:adjustRightInd/>
        <w:spacing w:line="240" w:lineRule="auto"/>
        <w:ind w:left="0"/>
        <w:textAlignment w:val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4A76674" w14:textId="77777777" w:rsidR="00B51705" w:rsidRDefault="00B51705" w:rsidP="007E75D7">
      <w:pPr>
        <w:pStyle w:val="Kop1"/>
        <w:tabs>
          <w:tab w:val="clear" w:pos="4111"/>
          <w:tab w:val="num" w:pos="992"/>
        </w:tabs>
        <w:ind w:left="992"/>
        <w:sectPr w:rsidR="00B51705" w:rsidSect="008F73DC">
          <w:headerReference w:type="first" r:id="rId17"/>
          <w:footerReference w:type="first" r:id="rId18"/>
          <w:pgSz w:w="16840" w:h="11907" w:orient="landscape" w:code="9"/>
          <w:pgMar w:top="1418" w:right="1418" w:bottom="1418" w:left="1418" w:header="709" w:footer="709" w:gutter="0"/>
          <w:paperSrc w:first="500" w:other="500"/>
          <w:cols w:space="708"/>
          <w:docGrid w:linePitch="272"/>
        </w:sectPr>
      </w:pPr>
    </w:p>
    <w:p w14:paraId="158B9838" w14:textId="77777777" w:rsidR="00491CF2" w:rsidRPr="00A17282" w:rsidRDefault="00491CF2" w:rsidP="007E75D7">
      <w:pPr>
        <w:pStyle w:val="Kop1"/>
        <w:tabs>
          <w:tab w:val="clear" w:pos="4111"/>
          <w:tab w:val="num" w:pos="992"/>
        </w:tabs>
        <w:ind w:left="992"/>
      </w:pPr>
      <w:bookmarkStart w:id="35" w:name="_Toc197609228"/>
      <w:r w:rsidRPr="00A17282">
        <w:lastRenderedPageBreak/>
        <w:t>Winterprotocol blusvoorzieningen</w:t>
      </w:r>
      <w:bookmarkEnd w:id="35"/>
      <w:r w:rsidRPr="00A17282">
        <w:t xml:space="preserve"> </w:t>
      </w:r>
    </w:p>
    <w:p w14:paraId="5FDFA24E" w14:textId="77777777" w:rsidR="00491CF2" w:rsidRDefault="00491CF2" w:rsidP="00491CF2">
      <w:pPr>
        <w:jc w:val="both"/>
        <w:rPr>
          <w:rFonts w:cs="Arial"/>
        </w:rPr>
      </w:pPr>
    </w:p>
    <w:p w14:paraId="28221CE9" w14:textId="77777777" w:rsidR="00B166CE" w:rsidRPr="00FF209E" w:rsidRDefault="00B166CE" w:rsidP="00B166CE">
      <w:r w:rsidRPr="00FF209E">
        <w:t xml:space="preserve">Weersomstandigheden kunnen grote invloed hebben op de mate van beschikbaarheid en </w:t>
      </w:r>
    </w:p>
    <w:p w14:paraId="3FBBE672" w14:textId="77777777" w:rsidR="00B166CE" w:rsidRDefault="00B166CE" w:rsidP="00B166CE">
      <w:r w:rsidRPr="00FF209E">
        <w:t>betrouwbaarheid van de spoorweginfrastructuur en blusvoorzieningen. Wanneer winters weer is aangekondigd en tijdens winterse omstandigheden werkt ProRail Assetmanagement (AM) volgens de afspraken en procedures zoals opgenomen in dit winterprotocol blusvoorzieningen.</w:t>
      </w:r>
      <w:r>
        <w:t xml:space="preserve"> De winterperiode loopt van </w:t>
      </w:r>
      <w:r w:rsidRPr="00FF209E">
        <w:t>15 oktober tot 15 april</w:t>
      </w:r>
      <w:r>
        <w:t xml:space="preserve">, </w:t>
      </w:r>
      <w:r w:rsidRPr="00FF209E">
        <w:t>zoals beschreven in het Winterhandboek AM.</w:t>
      </w:r>
      <w:r>
        <w:t xml:space="preserve"> </w:t>
      </w:r>
    </w:p>
    <w:p w14:paraId="2684680D" w14:textId="77777777" w:rsidR="00B166CE" w:rsidRPr="00FF209E" w:rsidRDefault="00B166CE" w:rsidP="00B166CE">
      <w:r>
        <w:t xml:space="preserve">Extra waakzaamheid zoals beschreven in het winterprotocol zijn van kracht tijdens de opgegeven periode vanuit het OCCR door de Meteodienst. </w:t>
      </w:r>
    </w:p>
    <w:p w14:paraId="40987CE2" w14:textId="77777777" w:rsidR="00B166CE" w:rsidRDefault="00B166CE" w:rsidP="00B166CE"/>
    <w:p w14:paraId="34FBD2DA" w14:textId="77777777" w:rsidR="00B166CE" w:rsidRDefault="00B166CE" w:rsidP="00B166CE">
      <w:r>
        <w:t xml:space="preserve">Na ieder gebruik of na onderhoudsactiviteiten worden, onder de verantwoordelijkheid van de ON, alle voorzieningen gecontroleerd op goede werking, bedrijf gereed achtergelaten en voorzien van een verzegeling. </w:t>
      </w:r>
    </w:p>
    <w:p w14:paraId="3BD4CC7D" w14:textId="77777777" w:rsidR="00B166CE" w:rsidRDefault="00B166CE" w:rsidP="00B166CE">
      <w:pPr>
        <w:rPr>
          <w:rFonts w:cs="Arial"/>
        </w:rPr>
      </w:pPr>
    </w:p>
    <w:p w14:paraId="6DB5A256" w14:textId="77777777" w:rsidR="00B166CE" w:rsidRDefault="00B166CE" w:rsidP="00B166CE">
      <w:r w:rsidRPr="3A583973">
        <w:rPr>
          <w:rFonts w:cs="Arial"/>
        </w:rPr>
        <w:t>Noot: met bedrijf gereed wordt bedoeld, de blusvoorzieningen zijn:</w:t>
      </w:r>
    </w:p>
    <w:p w14:paraId="6C21AFA8" w14:textId="77777777" w:rsidR="00B166CE" w:rsidRDefault="00B166CE" w:rsidP="008F73DC">
      <w:pPr>
        <w:pStyle w:val="Lijstalinea"/>
        <w:numPr>
          <w:ilvl w:val="0"/>
          <w:numId w:val="23"/>
        </w:numPr>
        <w:jc w:val="both"/>
        <w:rPr>
          <w:rFonts w:cs="Arial"/>
        </w:rPr>
      </w:pPr>
      <w:r w:rsidRPr="3A583973">
        <w:rPr>
          <w:rFonts w:cs="Arial"/>
        </w:rPr>
        <w:t>Bedrijfszeker</w:t>
      </w:r>
    </w:p>
    <w:p w14:paraId="635CA7F4" w14:textId="77777777" w:rsidR="00B166CE" w:rsidRDefault="00B166CE" w:rsidP="008F73DC">
      <w:pPr>
        <w:pStyle w:val="Lijstalinea"/>
        <w:numPr>
          <w:ilvl w:val="0"/>
          <w:numId w:val="23"/>
        </w:numPr>
        <w:jc w:val="both"/>
        <w:rPr>
          <w:rFonts w:cs="Arial"/>
        </w:rPr>
      </w:pPr>
      <w:r w:rsidRPr="6AFEE7A6">
        <w:rPr>
          <w:rFonts w:cs="Arial"/>
        </w:rPr>
        <w:t>Voor onmiddellijk gebruik gereed</w:t>
      </w:r>
    </w:p>
    <w:p w14:paraId="74A43971" w14:textId="77777777" w:rsidR="00B166CE" w:rsidRDefault="00B166CE" w:rsidP="008F73DC">
      <w:pPr>
        <w:pStyle w:val="Lijstalinea"/>
        <w:numPr>
          <w:ilvl w:val="0"/>
          <w:numId w:val="23"/>
        </w:numPr>
        <w:jc w:val="both"/>
        <w:rPr>
          <w:rFonts w:cs="Arial"/>
        </w:rPr>
      </w:pPr>
      <w:r w:rsidRPr="3A583973">
        <w:rPr>
          <w:rFonts w:cs="Arial"/>
        </w:rPr>
        <w:t>Goed bereikbaar</w:t>
      </w:r>
    </w:p>
    <w:p w14:paraId="5B3CA347" w14:textId="77777777" w:rsidR="00B166CE" w:rsidRDefault="00B166CE" w:rsidP="008F73DC">
      <w:pPr>
        <w:pStyle w:val="Lijstalinea"/>
        <w:numPr>
          <w:ilvl w:val="0"/>
          <w:numId w:val="23"/>
        </w:numPr>
        <w:jc w:val="both"/>
        <w:rPr>
          <w:rFonts w:cs="Arial"/>
        </w:rPr>
      </w:pPr>
      <w:r w:rsidRPr="3A583973">
        <w:rPr>
          <w:rFonts w:cs="Arial"/>
        </w:rPr>
        <w:t>Als zodanig herkenbaar</w:t>
      </w:r>
    </w:p>
    <w:p w14:paraId="4050C51E" w14:textId="77777777" w:rsidR="00B166CE" w:rsidRDefault="00B166CE" w:rsidP="008F73DC">
      <w:pPr>
        <w:pStyle w:val="Lijstalinea"/>
        <w:numPr>
          <w:ilvl w:val="0"/>
          <w:numId w:val="23"/>
        </w:numPr>
        <w:jc w:val="both"/>
        <w:rPr>
          <w:rFonts w:cs="Arial"/>
        </w:rPr>
      </w:pPr>
      <w:r w:rsidRPr="3A583973">
        <w:rPr>
          <w:rFonts w:cs="Arial"/>
        </w:rPr>
        <w:t>(Waar van toepassing) tegen aanrijden beschermd</w:t>
      </w:r>
    </w:p>
    <w:p w14:paraId="56D695F9" w14:textId="193B9685" w:rsidR="003A7074" w:rsidRDefault="003A7074" w:rsidP="00491CF2">
      <w:pPr>
        <w:jc w:val="both"/>
        <w:rPr>
          <w:rFonts w:cs="Arial"/>
        </w:rPr>
      </w:pPr>
    </w:p>
    <w:p w14:paraId="32F2A0D4" w14:textId="77777777" w:rsidR="003A7074" w:rsidRDefault="003A7074" w:rsidP="00491CF2">
      <w:pPr>
        <w:jc w:val="both"/>
        <w:rPr>
          <w:rFonts w:cs="Arial"/>
        </w:rPr>
      </w:pPr>
    </w:p>
    <w:p w14:paraId="170FBBEC" w14:textId="77777777" w:rsidR="003A7074" w:rsidRDefault="003A7074" w:rsidP="00491CF2">
      <w:pPr>
        <w:jc w:val="both"/>
        <w:rPr>
          <w:rFonts w:cs="Arial"/>
        </w:rPr>
      </w:pPr>
    </w:p>
    <w:p w14:paraId="5B029EA8" w14:textId="77777777" w:rsidR="003A7074" w:rsidRDefault="003A7074" w:rsidP="00491CF2">
      <w:pPr>
        <w:jc w:val="both"/>
        <w:rPr>
          <w:rFonts w:cs="Arial"/>
        </w:rPr>
      </w:pPr>
    </w:p>
    <w:p w14:paraId="6248DC2C" w14:textId="77777777" w:rsidR="003A7074" w:rsidRDefault="003A7074" w:rsidP="00491CF2">
      <w:pPr>
        <w:jc w:val="both"/>
        <w:rPr>
          <w:rFonts w:cs="Arial"/>
        </w:rPr>
      </w:pPr>
    </w:p>
    <w:p w14:paraId="72BF1E7A" w14:textId="77777777" w:rsidR="003A7074" w:rsidRDefault="003A7074" w:rsidP="00491CF2">
      <w:pPr>
        <w:jc w:val="both"/>
        <w:rPr>
          <w:rFonts w:cs="Arial"/>
        </w:rPr>
      </w:pPr>
    </w:p>
    <w:p w14:paraId="5520F51C" w14:textId="77777777" w:rsidR="00D63A59" w:rsidRPr="005B6DA2" w:rsidRDefault="00D63A59" w:rsidP="00FF209E">
      <w:pPr>
        <w:ind w:left="0"/>
        <w:jc w:val="both"/>
        <w:rPr>
          <w:rFonts w:cs="Arial"/>
        </w:rPr>
      </w:pPr>
    </w:p>
    <w:p w14:paraId="4F8604D1" w14:textId="56539675" w:rsidR="001544FD" w:rsidRPr="005B6DA2" w:rsidRDefault="001544FD" w:rsidP="001704DF">
      <w:pPr>
        <w:pStyle w:val="Kop1"/>
        <w:tabs>
          <w:tab w:val="clear" w:pos="4111"/>
          <w:tab w:val="num" w:pos="992"/>
        </w:tabs>
        <w:ind w:left="992"/>
      </w:pPr>
      <w:bookmarkStart w:id="36" w:name="_Toc197609229"/>
      <w:r w:rsidRPr="005B6DA2">
        <w:lastRenderedPageBreak/>
        <w:t>Revisiebeheer</w:t>
      </w:r>
      <w:bookmarkEnd w:id="36"/>
    </w:p>
    <w:p w14:paraId="6373B1BF" w14:textId="77777777" w:rsidR="006E7589" w:rsidRPr="005B6DA2" w:rsidRDefault="006E7589" w:rsidP="006E7589">
      <w:pPr>
        <w:rPr>
          <w:rFonts w:cs="Arial"/>
          <w:i/>
        </w:rPr>
      </w:pPr>
      <w:r w:rsidRPr="005B6DA2">
        <w:rPr>
          <w:rFonts w:cs="Arial"/>
          <w:i/>
        </w:rPr>
        <w:t>Hier wordt vastgelegd welke wijzigingen dit document heeft ten opzichte van de vorige versie.</w:t>
      </w:r>
    </w:p>
    <w:tbl>
      <w:tblPr>
        <w:tblW w:w="8931" w:type="dxa"/>
        <w:tblInd w:w="9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2407"/>
        <w:gridCol w:w="3972"/>
      </w:tblGrid>
      <w:tr w:rsidR="00D13AF3" w:rsidRPr="005B6DA2" w14:paraId="76E90006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4231" w14:textId="77777777" w:rsidR="00D13AF3" w:rsidRPr="005B6DA2" w:rsidRDefault="00D13AF3" w:rsidP="00D13AF3">
            <w:pPr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DF6" w14:textId="77777777" w:rsidR="00D13AF3" w:rsidRPr="005B6DA2" w:rsidRDefault="00D13AF3" w:rsidP="00D13AF3">
            <w:pPr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sz w:val="18"/>
                <w:szCs w:val="18"/>
              </w:rPr>
              <w:t>Versie</w:t>
            </w: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203F" w14:textId="77777777" w:rsidR="00D13AF3" w:rsidRPr="005B6DA2" w:rsidRDefault="00D13AF3" w:rsidP="00D13AF3">
            <w:pPr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sz w:val="18"/>
                <w:szCs w:val="18"/>
              </w:rPr>
              <w:t>Hoofdstuk/</w:t>
            </w:r>
          </w:p>
          <w:p w14:paraId="31B9B740" w14:textId="77777777" w:rsidR="00D13AF3" w:rsidRPr="005B6DA2" w:rsidRDefault="00D13AF3" w:rsidP="00D13AF3">
            <w:pPr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sz w:val="18"/>
                <w:szCs w:val="18"/>
              </w:rPr>
              <w:t>paragraaf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EC17" w14:textId="77777777" w:rsidR="00D13AF3" w:rsidRPr="005B6DA2" w:rsidRDefault="00D13AF3" w:rsidP="00D13AF3">
            <w:pPr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5B6DA2">
              <w:rPr>
                <w:rFonts w:cs="Arial"/>
                <w:b/>
                <w:bCs/>
                <w:sz w:val="18"/>
                <w:szCs w:val="18"/>
              </w:rPr>
              <w:t>Wijziging</w:t>
            </w:r>
          </w:p>
        </w:tc>
      </w:tr>
      <w:tr w:rsidR="00D13AF3" w:rsidRPr="005B6DA2" w14:paraId="08DB16B3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E5EE" w14:textId="4A2D2F53" w:rsidR="00D13AF3" w:rsidRPr="005B6DA2" w:rsidRDefault="00B166CE" w:rsidP="00546720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10-04</w:t>
            </w:r>
            <w:r w:rsidR="0025560F">
              <w:rPr>
                <w:rFonts w:cs="Arial"/>
                <w:sz w:val="18"/>
                <w:szCs w:val="18"/>
              </w:rPr>
              <w:t>-2025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D01F" w14:textId="7A86DCA2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2E58" w14:textId="0C7E1FAE" w:rsidR="00D13AF3" w:rsidRPr="005B6DA2" w:rsidRDefault="00B175FE" w:rsidP="00D13AF3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Gehele document herzien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D430" w14:textId="457245EB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D13AF3" w:rsidRPr="005B6DA2" w14:paraId="10D0EF5D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7BA9" w14:textId="17A27173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E9CB" w14:textId="3767793A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040F" w14:textId="0392F256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1FD58" w14:textId="68B1AEFC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D13AF3" w:rsidRPr="005B6DA2" w14:paraId="1153675C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6D2" w14:textId="17D31CB5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FFD6F" w14:textId="1CCA4C05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4851" w14:textId="359B2AEB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BCF1" w14:textId="4DE71847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D13AF3" w:rsidRPr="005B6DA2" w14:paraId="45F86A0F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0E700" w14:textId="38218EFB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AB5C7" w14:textId="1E6C345D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77C6" w14:textId="5806F830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130C" w14:textId="19010AC5" w:rsidR="00D13AF3" w:rsidRPr="005B6DA2" w:rsidRDefault="00D13AF3" w:rsidP="00D13AF3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1F72E2" w:rsidRPr="005B6DA2" w14:paraId="08550542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55B7" w14:textId="6DB65867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3986" w14:textId="146E7CCC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C730" w14:textId="4155D238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396E" w14:textId="7A76F9B0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1F72E2" w:rsidRPr="005B6DA2" w14:paraId="57524269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BFAB4" w14:textId="64333CA0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C0CE" w14:textId="5D3F65DA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6A96" w14:textId="1427FDC7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7EED6" w14:textId="076A4D66" w:rsidR="001F72E2" w:rsidRPr="005B6DA2" w:rsidRDefault="001F72E2" w:rsidP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1F72E2" w:rsidRPr="005B6DA2" w14:paraId="0953732D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A9B7" w14:textId="6DCB1384" w:rsidR="001F72E2" w:rsidRPr="005B6DA2" w:rsidRDefault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B6C8" w14:textId="650AE39E" w:rsidR="001F72E2" w:rsidRPr="005B6DA2" w:rsidRDefault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06AC" w14:textId="36DA0552" w:rsidR="001F72E2" w:rsidRPr="005B6DA2" w:rsidRDefault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7E39B" w14:textId="1CA9BD90" w:rsidR="001F72E2" w:rsidRPr="005B6DA2" w:rsidRDefault="001F72E2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D2534F" w:rsidRPr="005B6DA2" w14:paraId="7A8C746B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8FF6" w14:textId="44742A13" w:rsidR="00D2534F" w:rsidRPr="005B6DA2" w:rsidRDefault="00D2534F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97B2" w14:textId="22B9941F" w:rsidR="00D2534F" w:rsidRPr="005B6DA2" w:rsidRDefault="00D2534F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84DF" w14:textId="1E89ACDE" w:rsidR="00D2534F" w:rsidRPr="005B6DA2" w:rsidRDefault="00D2534F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2692" w14:textId="22B8971B" w:rsidR="00D2534F" w:rsidRPr="005B6DA2" w:rsidRDefault="00D2534F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7E464E" w:rsidRPr="005B6DA2" w14:paraId="15E512EF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7388E" w14:textId="04A58FAF" w:rsidR="007E464E" w:rsidRPr="005B6DA2" w:rsidRDefault="007E464E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7980" w14:textId="39BC3762" w:rsidR="007E464E" w:rsidRPr="005B6DA2" w:rsidRDefault="007E464E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FC24" w14:textId="1D2F46CF" w:rsidR="007E464E" w:rsidRPr="005B6DA2" w:rsidRDefault="007E464E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BC658" w14:textId="377EF950" w:rsidR="007E464E" w:rsidRPr="005B6DA2" w:rsidRDefault="007E464E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  <w:tr w:rsidR="00663E5A" w:rsidRPr="005B6DA2" w14:paraId="57DE2EFA" w14:textId="77777777" w:rsidTr="000237AB">
        <w:trPr>
          <w:cantSplit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B2674" w14:textId="449D174D" w:rsidR="00663E5A" w:rsidRPr="005B6DA2" w:rsidRDefault="00663E5A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E423" w14:textId="20BB1839" w:rsidR="00663E5A" w:rsidRPr="005B6DA2" w:rsidRDefault="00663E5A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3152B" w14:textId="51220232" w:rsidR="00663E5A" w:rsidRPr="005B6DA2" w:rsidRDefault="00663E5A">
            <w:pPr>
              <w:ind w:left="0"/>
              <w:rPr>
                <w:rFonts w:cs="Arial"/>
                <w:sz w:val="18"/>
                <w:szCs w:val="18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CF3D" w14:textId="5E85E152" w:rsidR="00663E5A" w:rsidRPr="005B6DA2" w:rsidRDefault="00663E5A">
            <w:pPr>
              <w:ind w:left="0"/>
              <w:rPr>
                <w:rFonts w:cs="Arial"/>
                <w:sz w:val="18"/>
                <w:szCs w:val="18"/>
              </w:rPr>
            </w:pPr>
          </w:p>
        </w:tc>
      </w:tr>
    </w:tbl>
    <w:p w14:paraId="02815774" w14:textId="77777777" w:rsidR="001544FD" w:rsidRPr="005B6DA2" w:rsidRDefault="001544FD" w:rsidP="001704DF">
      <w:pPr>
        <w:pStyle w:val="Kop1"/>
        <w:tabs>
          <w:tab w:val="clear" w:pos="4111"/>
          <w:tab w:val="num" w:pos="992"/>
        </w:tabs>
        <w:ind w:left="992"/>
      </w:pPr>
      <w:bookmarkStart w:id="37" w:name="_Toc197609230"/>
      <w:r w:rsidRPr="005B6DA2">
        <w:lastRenderedPageBreak/>
        <w:t>A</w:t>
      </w:r>
      <w:r w:rsidR="00670B72" w:rsidRPr="005B6DA2">
        <w:t>utorisatie</w:t>
      </w:r>
      <w:bookmarkEnd w:id="37"/>
    </w:p>
    <w:tbl>
      <w:tblPr>
        <w:tblW w:w="8451" w:type="dxa"/>
        <w:tblInd w:w="10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553"/>
        <w:gridCol w:w="454"/>
        <w:gridCol w:w="1446"/>
        <w:gridCol w:w="284"/>
        <w:gridCol w:w="1162"/>
      </w:tblGrid>
      <w:tr w:rsidR="00670B72" w:rsidRPr="005B6DA2" w14:paraId="2397326F" w14:textId="77777777" w:rsidTr="00783A15">
        <w:trPr>
          <w:cantSplit/>
          <w:trHeight w:val="400"/>
        </w:trPr>
        <w:tc>
          <w:tcPr>
            <w:tcW w:w="8451" w:type="dxa"/>
            <w:gridSpan w:val="6"/>
            <w:tcMar>
              <w:left w:w="170" w:type="dxa"/>
            </w:tcMar>
          </w:tcPr>
          <w:p w14:paraId="4A546AEF" w14:textId="77777777" w:rsidR="00670B72" w:rsidRPr="005B6DA2" w:rsidRDefault="00670B72" w:rsidP="008E455C">
            <w:pPr>
              <w:pStyle w:val="infokopLinksLijnend"/>
            </w:pPr>
          </w:p>
        </w:tc>
      </w:tr>
      <w:tr w:rsidR="00670B72" w:rsidRPr="005B6DA2" w14:paraId="3208F126" w14:textId="77777777" w:rsidTr="00783A15">
        <w:trPr>
          <w:cantSplit/>
        </w:trPr>
        <w:tc>
          <w:tcPr>
            <w:tcW w:w="5105" w:type="dxa"/>
            <w:gridSpan w:val="2"/>
            <w:tcMar>
              <w:left w:w="170" w:type="dxa"/>
            </w:tcMar>
          </w:tcPr>
          <w:p w14:paraId="7A769D78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454" w:type="dxa"/>
            <w:tcMar>
              <w:left w:w="170" w:type="dxa"/>
            </w:tcMar>
          </w:tcPr>
          <w:p w14:paraId="3383F9EF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446" w:type="dxa"/>
            <w:tcMar>
              <w:left w:w="170" w:type="dxa"/>
            </w:tcMar>
          </w:tcPr>
          <w:p w14:paraId="69180AAE" w14:textId="77777777" w:rsidR="00670B72" w:rsidRPr="005B6DA2" w:rsidRDefault="004B37AD" w:rsidP="008E455C">
            <w:pPr>
              <w:pStyle w:val="Tabelrij"/>
            </w:pPr>
            <w:r w:rsidRPr="005B6DA2">
              <w:t>P</w:t>
            </w:r>
            <w:r w:rsidR="00670B72" w:rsidRPr="005B6DA2">
              <w:t>araaf</w:t>
            </w:r>
          </w:p>
        </w:tc>
        <w:tc>
          <w:tcPr>
            <w:tcW w:w="284" w:type="dxa"/>
            <w:tcMar>
              <w:left w:w="170" w:type="dxa"/>
            </w:tcMar>
          </w:tcPr>
          <w:p w14:paraId="5A5EB2A4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162" w:type="dxa"/>
            <w:tcMar>
              <w:left w:w="170" w:type="dxa"/>
            </w:tcMar>
          </w:tcPr>
          <w:p w14:paraId="7DF819F6" w14:textId="77777777" w:rsidR="00670B72" w:rsidRPr="005B6DA2" w:rsidRDefault="00670B72" w:rsidP="008E455C">
            <w:pPr>
              <w:pStyle w:val="Tabelrij"/>
            </w:pPr>
            <w:r w:rsidRPr="005B6DA2">
              <w:t>datum</w:t>
            </w:r>
          </w:p>
        </w:tc>
      </w:tr>
      <w:tr w:rsidR="00670B72" w:rsidRPr="005B6DA2" w14:paraId="505D4BD8" w14:textId="77777777" w:rsidTr="00783A15">
        <w:trPr>
          <w:cantSplit/>
        </w:trPr>
        <w:tc>
          <w:tcPr>
            <w:tcW w:w="2552" w:type="dxa"/>
            <w:tcMar>
              <w:left w:w="170" w:type="dxa"/>
            </w:tcMar>
          </w:tcPr>
          <w:p w14:paraId="1C17FF2C" w14:textId="77777777" w:rsidR="00670B72" w:rsidRPr="005B6DA2" w:rsidRDefault="00670B72" w:rsidP="008E455C">
            <w:pPr>
              <w:pStyle w:val="Tabelrij"/>
            </w:pPr>
            <w:bookmarkStart w:id="38" w:name="blwgecontroleerdprf"/>
            <w:r w:rsidRPr="005B6DA2">
              <w:t>Opgesteld door</w:t>
            </w:r>
            <w:bookmarkEnd w:id="38"/>
            <w:r w:rsidRPr="005B6DA2">
              <w:t xml:space="preserve"> </w:t>
            </w:r>
          </w:p>
        </w:tc>
        <w:tc>
          <w:tcPr>
            <w:tcW w:w="2553" w:type="dxa"/>
          </w:tcPr>
          <w:p w14:paraId="5FA4EF95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454" w:type="dxa"/>
            <w:tcMar>
              <w:left w:w="170" w:type="dxa"/>
            </w:tcMar>
          </w:tcPr>
          <w:p w14:paraId="55881499" w14:textId="77777777" w:rsidR="00670B72" w:rsidRPr="005B6DA2" w:rsidRDefault="00670B72" w:rsidP="008E455C">
            <w:pPr>
              <w:pStyle w:val="Tabelrij"/>
              <w:rPr>
                <w:color w:val="FF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608B19E1" w14:textId="14765E74" w:rsidR="00670B72" w:rsidRPr="005B6DA2" w:rsidRDefault="00670B72" w:rsidP="008E455C">
            <w:pPr>
              <w:pStyle w:val="Tabelrij"/>
            </w:pPr>
          </w:p>
        </w:tc>
        <w:tc>
          <w:tcPr>
            <w:tcW w:w="284" w:type="dxa"/>
            <w:tcMar>
              <w:left w:w="170" w:type="dxa"/>
            </w:tcMar>
          </w:tcPr>
          <w:p w14:paraId="536CC6F2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0F191592" w14:textId="5993C195" w:rsidR="00670B72" w:rsidRPr="005B6DA2" w:rsidRDefault="00670B72" w:rsidP="008E455C">
            <w:pPr>
              <w:pStyle w:val="Tabelrij"/>
            </w:pPr>
          </w:p>
        </w:tc>
      </w:tr>
      <w:tr w:rsidR="00670B72" w:rsidRPr="005B6DA2" w14:paraId="7B589851" w14:textId="77777777" w:rsidTr="00783A15">
        <w:trPr>
          <w:cantSplit/>
        </w:trPr>
        <w:tc>
          <w:tcPr>
            <w:tcW w:w="2552" w:type="dxa"/>
            <w:tcMar>
              <w:left w:w="170" w:type="dxa"/>
            </w:tcMar>
          </w:tcPr>
          <w:p w14:paraId="26337416" w14:textId="77777777" w:rsidR="00670B72" w:rsidRPr="005B6DA2" w:rsidRDefault="00670B72" w:rsidP="008E455C">
            <w:pPr>
              <w:pStyle w:val="Tabelrij"/>
            </w:pPr>
            <w:r w:rsidRPr="005B6DA2">
              <w:t xml:space="preserve">Controle door </w:t>
            </w:r>
          </w:p>
        </w:tc>
        <w:tc>
          <w:tcPr>
            <w:tcW w:w="2553" w:type="dxa"/>
          </w:tcPr>
          <w:p w14:paraId="1EF948EF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454" w:type="dxa"/>
            <w:tcMar>
              <w:left w:w="170" w:type="dxa"/>
            </w:tcMar>
          </w:tcPr>
          <w:p w14:paraId="5C6FC39A" w14:textId="77777777" w:rsidR="00670B72" w:rsidRPr="005B6DA2" w:rsidRDefault="00670B72" w:rsidP="008E455C">
            <w:pPr>
              <w:pStyle w:val="Tabelrij"/>
              <w:rPr>
                <w:color w:val="FF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46AFCF6D" w14:textId="029A0D2B" w:rsidR="00670B72" w:rsidRPr="005B6DA2" w:rsidRDefault="00670B72" w:rsidP="008E455C">
            <w:pPr>
              <w:pStyle w:val="Tabelrij"/>
            </w:pPr>
          </w:p>
        </w:tc>
        <w:tc>
          <w:tcPr>
            <w:tcW w:w="284" w:type="dxa"/>
            <w:tcMar>
              <w:left w:w="170" w:type="dxa"/>
            </w:tcMar>
          </w:tcPr>
          <w:p w14:paraId="61B55253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0424302B" w14:textId="1C123C25" w:rsidR="00670B72" w:rsidRPr="005B6DA2" w:rsidRDefault="00670B72" w:rsidP="00557388">
            <w:pPr>
              <w:pStyle w:val="Tabelrij"/>
            </w:pPr>
          </w:p>
        </w:tc>
      </w:tr>
      <w:tr w:rsidR="00670B72" w:rsidRPr="005B6DA2" w14:paraId="3FBF6E22" w14:textId="77777777" w:rsidTr="00783A15">
        <w:trPr>
          <w:cantSplit/>
        </w:trPr>
        <w:tc>
          <w:tcPr>
            <w:tcW w:w="2552" w:type="dxa"/>
            <w:tcMar>
              <w:left w:w="170" w:type="dxa"/>
            </w:tcMar>
          </w:tcPr>
          <w:p w14:paraId="10D84C32" w14:textId="77777777" w:rsidR="00670B72" w:rsidRPr="005B6DA2" w:rsidRDefault="00670B72" w:rsidP="008E455C">
            <w:pPr>
              <w:pStyle w:val="Tabelrij"/>
            </w:pPr>
            <w:r w:rsidRPr="005B6DA2">
              <w:t xml:space="preserve">Vrijgave door </w:t>
            </w:r>
          </w:p>
        </w:tc>
        <w:tc>
          <w:tcPr>
            <w:tcW w:w="2553" w:type="dxa"/>
          </w:tcPr>
          <w:p w14:paraId="54EFDBE0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454" w:type="dxa"/>
            <w:tcMar>
              <w:left w:w="170" w:type="dxa"/>
            </w:tcMar>
          </w:tcPr>
          <w:p w14:paraId="10D305AE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0A8DADDE" w14:textId="26E1A75B" w:rsidR="00670B72" w:rsidRPr="005B6DA2" w:rsidRDefault="00670B72" w:rsidP="004B2AA8">
            <w:pPr>
              <w:pStyle w:val="Tabelrij"/>
            </w:pPr>
          </w:p>
        </w:tc>
        <w:tc>
          <w:tcPr>
            <w:tcW w:w="284" w:type="dxa"/>
            <w:tcMar>
              <w:left w:w="170" w:type="dxa"/>
            </w:tcMar>
          </w:tcPr>
          <w:p w14:paraId="7853E653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tcMar>
              <w:left w:w="170" w:type="dxa"/>
            </w:tcMar>
          </w:tcPr>
          <w:p w14:paraId="45B805B3" w14:textId="182C0C74" w:rsidR="00670B72" w:rsidRPr="005B6DA2" w:rsidRDefault="00670B72" w:rsidP="00557388">
            <w:pPr>
              <w:pStyle w:val="Tabelrij"/>
            </w:pPr>
          </w:p>
        </w:tc>
      </w:tr>
      <w:tr w:rsidR="00670B72" w:rsidRPr="005B6DA2" w14:paraId="511B127D" w14:textId="77777777" w:rsidTr="00783A15">
        <w:trPr>
          <w:cantSplit/>
          <w:trHeight w:val="430"/>
        </w:trPr>
        <w:tc>
          <w:tcPr>
            <w:tcW w:w="5105" w:type="dxa"/>
            <w:gridSpan w:val="2"/>
            <w:tcMar>
              <w:left w:w="170" w:type="dxa"/>
            </w:tcMar>
          </w:tcPr>
          <w:p w14:paraId="2DF0DA7B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454" w:type="dxa"/>
            <w:tcMar>
              <w:left w:w="170" w:type="dxa"/>
            </w:tcMar>
          </w:tcPr>
          <w:p w14:paraId="0BFA6925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446" w:type="dxa"/>
            <w:tcBorders>
              <w:top w:val="single" w:sz="4" w:space="0" w:color="auto"/>
            </w:tcBorders>
            <w:tcMar>
              <w:left w:w="170" w:type="dxa"/>
            </w:tcMar>
          </w:tcPr>
          <w:p w14:paraId="20A0565B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284" w:type="dxa"/>
            <w:tcMar>
              <w:left w:w="170" w:type="dxa"/>
            </w:tcMar>
          </w:tcPr>
          <w:p w14:paraId="421DB773" w14:textId="77777777" w:rsidR="00670B72" w:rsidRPr="005B6DA2" w:rsidRDefault="00670B72" w:rsidP="008E455C">
            <w:pPr>
              <w:pStyle w:val="Tabelrij"/>
            </w:pPr>
          </w:p>
        </w:tc>
        <w:tc>
          <w:tcPr>
            <w:tcW w:w="1162" w:type="dxa"/>
            <w:tcBorders>
              <w:top w:val="single" w:sz="4" w:space="0" w:color="auto"/>
            </w:tcBorders>
            <w:tcMar>
              <w:left w:w="170" w:type="dxa"/>
            </w:tcMar>
          </w:tcPr>
          <w:p w14:paraId="0913A12E" w14:textId="77777777" w:rsidR="00670B72" w:rsidRPr="005B6DA2" w:rsidRDefault="00670B72" w:rsidP="008E455C">
            <w:pPr>
              <w:pStyle w:val="Tabelrij"/>
            </w:pPr>
          </w:p>
        </w:tc>
      </w:tr>
      <w:bookmarkEnd w:id="32"/>
      <w:bookmarkEnd w:id="33"/>
      <w:bookmarkEnd w:id="34"/>
    </w:tbl>
    <w:p w14:paraId="5416DE3D" w14:textId="37E98F15" w:rsidR="00312FE9" w:rsidRPr="005B6DA2" w:rsidRDefault="00312FE9" w:rsidP="006019B1"/>
    <w:p w14:paraId="19404836" w14:textId="6CA3DBA0" w:rsidR="00312FE9" w:rsidRPr="00312FE9" w:rsidRDefault="00312FE9" w:rsidP="00E006DF">
      <w:pPr>
        <w:overflowPunct/>
        <w:autoSpaceDE/>
        <w:autoSpaceDN/>
        <w:adjustRightInd/>
        <w:spacing w:line="240" w:lineRule="auto"/>
        <w:ind w:left="0"/>
        <w:textAlignment w:val="auto"/>
      </w:pPr>
    </w:p>
    <w:sectPr w:rsidR="00312FE9" w:rsidRPr="00312FE9" w:rsidSect="00B51705">
      <w:pgSz w:w="11907" w:h="16840" w:code="9"/>
      <w:pgMar w:top="1418" w:right="1418" w:bottom="1418" w:left="1418" w:header="709" w:footer="709" w:gutter="0"/>
      <w:paperSrc w:first="500" w:other="50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244B" w14:textId="77777777" w:rsidR="0065276B" w:rsidRDefault="0065276B">
      <w:pPr>
        <w:spacing w:line="240" w:lineRule="auto"/>
      </w:pPr>
      <w:r>
        <w:separator/>
      </w:r>
    </w:p>
  </w:endnote>
  <w:endnote w:type="continuationSeparator" w:id="0">
    <w:p w14:paraId="0FFA0746" w14:textId="77777777" w:rsidR="0065276B" w:rsidRDefault="0065276B">
      <w:pPr>
        <w:spacing w:line="240" w:lineRule="auto"/>
      </w:pPr>
      <w:r>
        <w:continuationSeparator/>
      </w:r>
    </w:p>
  </w:endnote>
  <w:endnote w:type="continuationNotice" w:id="1">
    <w:p w14:paraId="3E0B9267" w14:textId="77777777" w:rsidR="0065276B" w:rsidRDefault="006527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 Sans">
    <w:panose1 w:val="02000400000000000000"/>
    <w:charset w:val="00"/>
    <w:family w:val="auto"/>
    <w:pitch w:val="variable"/>
    <w:sig w:usb0="800000A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 Logos">
    <w:altName w:val="Symbol"/>
    <w:charset w:val="02"/>
    <w:family w:val="swiss"/>
    <w:pitch w:val="variable"/>
    <w:sig w:usb0="8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6852515"/>
      <w:docPartObj>
        <w:docPartGallery w:val="Page Numbers (Bottom of Page)"/>
        <w:docPartUnique/>
      </w:docPartObj>
    </w:sdtPr>
    <w:sdtEndPr/>
    <w:sdtContent>
      <w:p w14:paraId="0A84F349" w14:textId="246493B0" w:rsidR="00663EB9" w:rsidRDefault="00663EB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3A3EB8" w14:textId="77777777" w:rsidR="00663EB9" w:rsidRDefault="00663EB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A8B71" w14:textId="77777777" w:rsidR="009F47EA" w:rsidRDefault="009F47EA">
    <w:pPr>
      <w:pBdr>
        <w:top w:val="single" w:sz="4" w:space="1" w:color="auto"/>
      </w:pBdr>
      <w:ind w:left="0"/>
    </w:pPr>
    <w:r>
      <w:t xml:space="preserve">Onderhoudsdocument                         </w:t>
    </w:r>
    <w:r>
      <w:tab/>
      <w:t xml:space="preserve">            versie 001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D1C2" w14:textId="27AEA162" w:rsidR="009F47EA" w:rsidRDefault="009F47EA">
    <w:pPr>
      <w:pBdr>
        <w:top w:val="single" w:sz="4" w:space="1" w:color="auto"/>
      </w:pBdr>
      <w:rPr>
        <w:rFonts w:cs="Arial"/>
        <w:sz w:val="18"/>
        <w:lang w:val="en-US"/>
      </w:rPr>
    </w:pPr>
    <w:proofErr w:type="spellStart"/>
    <w:r>
      <w:rPr>
        <w:rFonts w:cs="Arial"/>
        <w:sz w:val="18"/>
        <w:lang w:val="en-US"/>
      </w:rPr>
      <w:t>Onderhoudsdocument</w:t>
    </w:r>
    <w:proofErr w:type="spellEnd"/>
    <w:r>
      <w:rPr>
        <w:rFonts w:cs="Arial"/>
        <w:sz w:val="18"/>
        <w:lang w:val="en-US"/>
      </w:rPr>
      <w:tab/>
    </w:r>
    <w:r w:rsidR="00DA2DBE">
      <w:rPr>
        <w:rFonts w:cs="Arial"/>
        <w:sz w:val="18"/>
        <w:lang w:val="en-US"/>
      </w:rPr>
      <w:t>Versie</w:t>
    </w:r>
    <w:r>
      <w:rPr>
        <w:rFonts w:cs="Arial"/>
        <w:sz w:val="18"/>
        <w:lang w:val="en-US"/>
      </w:rPr>
      <w:t xml:space="preserve"> 001</w:t>
    </w:r>
    <w:r>
      <w:rPr>
        <w:rFonts w:cs="Arial"/>
        <w:sz w:val="18"/>
        <w:lang w:val="en-US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>
      <w:rPr>
        <w:rFonts w:cs="Arial"/>
        <w:noProof/>
      </w:rPr>
      <w:t>7</w:t>
    </w:r>
    <w:r>
      <w:rPr>
        <w:rFonts w:cs="Arial"/>
      </w:rPr>
      <w:fldChar w:fldCharType="end"/>
    </w:r>
    <w:r>
      <w:rPr>
        <w:rFonts w:cs="Arial"/>
      </w:rPr>
      <w:t>/</w:t>
    </w:r>
    <w:r>
      <w:rPr>
        <w:rFonts w:cs="Arial"/>
      </w:rPr>
      <w:fldChar w:fldCharType="begin"/>
    </w:r>
    <w:r>
      <w:rPr>
        <w:rFonts w:cs="Arial"/>
      </w:rPr>
      <w:instrText xml:space="preserve"> NUMPAGES </w:instrText>
    </w:r>
    <w:r>
      <w:rPr>
        <w:rFonts w:cs="Arial"/>
      </w:rPr>
      <w:fldChar w:fldCharType="separate"/>
    </w:r>
    <w:r>
      <w:rPr>
        <w:rFonts w:cs="Arial"/>
        <w:noProof/>
      </w:rPr>
      <w:t>28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C1B3" w14:textId="77777777" w:rsidR="0065276B" w:rsidRDefault="0065276B">
      <w:pPr>
        <w:spacing w:line="240" w:lineRule="auto"/>
      </w:pPr>
      <w:r>
        <w:separator/>
      </w:r>
    </w:p>
  </w:footnote>
  <w:footnote w:type="continuationSeparator" w:id="0">
    <w:p w14:paraId="79A7A344" w14:textId="77777777" w:rsidR="0065276B" w:rsidRDefault="0065276B">
      <w:pPr>
        <w:spacing w:line="240" w:lineRule="auto"/>
      </w:pPr>
      <w:r>
        <w:continuationSeparator/>
      </w:r>
    </w:p>
  </w:footnote>
  <w:footnote w:type="continuationNotice" w:id="1">
    <w:p w14:paraId="4619FED4" w14:textId="77777777" w:rsidR="0065276B" w:rsidRDefault="0065276B">
      <w:pPr>
        <w:spacing w:line="240" w:lineRule="auto"/>
      </w:pPr>
    </w:p>
  </w:footnote>
  <w:footnote w:id="2">
    <w:p w14:paraId="7242207F" w14:textId="26F43D79" w:rsidR="00324C9B" w:rsidRPr="004603D1" w:rsidRDefault="00324C9B">
      <w:pPr>
        <w:pStyle w:val="Voetnoottekst"/>
        <w:rPr>
          <w:sz w:val="18"/>
          <w:szCs w:val="18"/>
        </w:rPr>
      </w:pPr>
      <w:r w:rsidRPr="00F56958">
        <w:rPr>
          <w:rStyle w:val="Voetnootmarkering"/>
          <w:sz w:val="16"/>
          <w:szCs w:val="16"/>
        </w:rPr>
        <w:footnoteRef/>
      </w:r>
      <w:r>
        <w:t xml:space="preserve"> </w:t>
      </w:r>
      <w:r w:rsidR="004603D1" w:rsidRPr="000372AD">
        <w:rPr>
          <w:sz w:val="16"/>
          <w:szCs w:val="16"/>
        </w:rPr>
        <w:t xml:space="preserve">Indien er metalen objecten (hydranten) aanwezig </w:t>
      </w:r>
      <w:r w:rsidR="007334EB" w:rsidRPr="000372AD">
        <w:rPr>
          <w:sz w:val="16"/>
          <w:szCs w:val="16"/>
        </w:rPr>
        <w:t>zijn</w:t>
      </w:r>
      <w:r w:rsidR="004603D1" w:rsidRPr="000372AD">
        <w:rPr>
          <w:sz w:val="16"/>
          <w:szCs w:val="16"/>
        </w:rPr>
        <w:t xml:space="preserve"> die binnen de zone van 25kV staan dient er aandacht te zijn voor de aardi</w:t>
      </w:r>
      <w:r w:rsidR="00862E5C" w:rsidRPr="000372AD">
        <w:rPr>
          <w:sz w:val="16"/>
          <w:szCs w:val="16"/>
        </w:rPr>
        <w:t>n</w:t>
      </w:r>
      <w:r w:rsidR="004603D1" w:rsidRPr="000372AD">
        <w:rPr>
          <w:sz w:val="16"/>
          <w:szCs w:val="16"/>
        </w:rPr>
        <w:t>g van d</w:t>
      </w:r>
      <w:r w:rsidR="007334EB" w:rsidRPr="000372AD">
        <w:rPr>
          <w:sz w:val="16"/>
          <w:szCs w:val="16"/>
        </w:rPr>
        <w:t>eze</w:t>
      </w:r>
      <w:r w:rsidR="004603D1" w:rsidRPr="000372AD">
        <w:rPr>
          <w:sz w:val="16"/>
          <w:szCs w:val="16"/>
        </w:rPr>
        <w:t xml:space="preserve"> object</w:t>
      </w:r>
      <w:r w:rsidR="007334EB" w:rsidRPr="000372AD">
        <w:rPr>
          <w:sz w:val="16"/>
          <w:szCs w:val="16"/>
        </w:rPr>
        <w:t>en</w:t>
      </w:r>
      <w:r w:rsidR="004603D1" w:rsidRPr="000372AD">
        <w:rPr>
          <w:sz w:val="16"/>
          <w:szCs w:val="16"/>
        </w:rPr>
        <w:t>, zie NEN/Richtlijn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3B24" w14:textId="77777777" w:rsidR="009F47EA" w:rsidRDefault="009F47EA">
    <w:pPr>
      <w:tabs>
        <w:tab w:val="right" w:pos="13892"/>
        <w:tab w:val="right" w:pos="14004"/>
      </w:tabs>
      <w:rPr>
        <w:rFonts w:cs="Arial"/>
        <w:bCs/>
      </w:rPr>
    </w:pPr>
    <w:r>
      <w:rPr>
        <w:rFonts w:ascii="NS Logos" w:hAnsi="NS Logos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EA7D73" wp14:editId="45DB66F0">
              <wp:simplePos x="0" y="0"/>
              <wp:positionH relativeFrom="page">
                <wp:posOffset>965835</wp:posOffset>
              </wp:positionH>
              <wp:positionV relativeFrom="page">
                <wp:posOffset>459740</wp:posOffset>
              </wp:positionV>
              <wp:extent cx="803275" cy="193040"/>
              <wp:effectExtent l="3810" t="2540" r="2540" b="444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32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06"/>
                          </w:tblGrid>
                          <w:tr w:rsidR="009F47EA" w14:paraId="179B94DF" w14:textId="77777777">
                            <w:tc>
                              <w:tcPr>
                                <w:tcW w:w="11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9B59ED9" w14:textId="2B27E334" w:rsidR="009F47EA" w:rsidRDefault="00DE0035">
                                <w:pPr>
                                  <w:ind w:left="0"/>
                                </w:pPr>
                                <w:r>
                                  <w:rPr>
                                    <w:noProof/>
                                  </w:rPr>
                                  <w:object w:dxaOrig="1010" w:dyaOrig="280" w14:anchorId="4F926E29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6" type="#_x0000_t75" alt="" style="width:50.5pt;height:14pt;mso-width-percent:0;mso-height-percent:0;mso-width-percent:0;mso-height-percent:0" fillcolor="window">
                                      <v:imagedata r:id="rId1" o:title=""/>
                                    </v:shape>
                                    <o:OLEObject Type="Embed" ProgID="Word.Picture.8" ShapeID="_x0000_i1026" DrawAspect="Content" ObjectID="_1820166877" r:id="rId2"/>
                                  </w:object>
                                </w:r>
                              </w:p>
                            </w:tc>
                          </w:tr>
                        </w:tbl>
                        <w:p w14:paraId="46AADEAB" w14:textId="77777777" w:rsidR="009F47EA" w:rsidRDefault="009F47EA"/>
                        <w:p w14:paraId="242D0DAE" w14:textId="77777777" w:rsidR="009F47EA" w:rsidRDefault="009F47EA"/>
                        <w:p w14:paraId="6F729198" w14:textId="77777777" w:rsidR="009F47EA" w:rsidRDefault="009F47EA"/>
                        <w:p w14:paraId="194855B4" w14:textId="77777777" w:rsidR="009F47EA" w:rsidRDefault="009F47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A7D7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76.05pt;margin-top:36.2pt;width:63.25pt;height:15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06"/>
                    </w:tblGrid>
                    <w:tr w:rsidR="009F47EA" w14:paraId="179B94DF" w14:textId="77777777">
                      <w:tc>
                        <w:tcPr>
                          <w:tcW w:w="11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9B59ED9" w14:textId="2B27E334" w:rsidR="009F47EA" w:rsidRDefault="00DE0035">
                          <w:pPr>
                            <w:ind w:left="0"/>
                          </w:pPr>
                          <w:r>
                            <w:rPr>
                              <w:noProof/>
                            </w:rPr>
                            <w:object w:dxaOrig="1010" w:dyaOrig="280" w14:anchorId="4F926E29">
                              <v:shape id="_x0000_i1026" type="#_x0000_t75" alt="" style="width:50.5pt;height:14pt;mso-width-percent:0;mso-height-percent:0;mso-width-percent:0;mso-height-percent:0" fillcolor="window">
                                <v:imagedata r:id="rId1" o:title=""/>
                              </v:shape>
                              <o:OLEObject Type="Embed" ProgID="Word.Picture.8" ShapeID="_x0000_i1026" DrawAspect="Content" ObjectID="_1820166877" r:id="rId3"/>
                            </w:object>
                          </w:r>
                        </w:p>
                      </w:tc>
                    </w:tr>
                  </w:tbl>
                  <w:p w14:paraId="46AADEAB" w14:textId="77777777" w:rsidR="009F47EA" w:rsidRDefault="009F47EA"/>
                  <w:p w14:paraId="242D0DAE" w14:textId="77777777" w:rsidR="009F47EA" w:rsidRDefault="009F47EA"/>
                  <w:p w14:paraId="6F729198" w14:textId="77777777" w:rsidR="009F47EA" w:rsidRDefault="009F47EA"/>
                  <w:p w14:paraId="194855B4" w14:textId="77777777" w:rsidR="009F47EA" w:rsidRDefault="009F47EA"/>
                </w:txbxContent>
              </v:textbox>
              <w10:wrap anchorx="page" anchory="page"/>
            </v:shape>
          </w:pict>
        </mc:Fallback>
      </mc:AlternateContent>
    </w:r>
    <w:r>
      <w:rPr>
        <w:rFonts w:cs="Arial"/>
        <w:bCs/>
      </w:rPr>
      <w:tab/>
      <w:t>IHDXXXXX</w:t>
    </w:r>
    <w:r>
      <w:rPr>
        <w:rFonts w:cs="Arial"/>
        <w:bCs/>
      </w:rPr>
      <w:tab/>
    </w:r>
  </w:p>
  <w:p w14:paraId="1300A707" w14:textId="77777777" w:rsidR="009F47EA" w:rsidRDefault="009F47EA">
    <w:pPr>
      <w:pBdr>
        <w:bottom w:val="single" w:sz="4" w:space="1" w:color="auto"/>
      </w:pBdr>
      <w:tabs>
        <w:tab w:val="right" w:pos="13892"/>
        <w:tab w:val="right" w:pos="14004"/>
      </w:tabs>
      <w:jc w:val="center"/>
    </w:pPr>
    <w:r>
      <w:rPr>
        <w:rFonts w:cs="Arial"/>
        <w:b/>
        <w:bCs/>
      </w:rPr>
      <w:t>Titel van het IHD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729B" w14:textId="77777777" w:rsidR="009F47EA" w:rsidRDefault="009F47EA">
    <w:pPr>
      <w:jc w:val="right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D08EDF1" wp14:editId="2A9CE77B">
              <wp:simplePos x="0" y="0"/>
              <wp:positionH relativeFrom="page">
                <wp:posOffset>965835</wp:posOffset>
              </wp:positionH>
              <wp:positionV relativeFrom="page">
                <wp:posOffset>459740</wp:posOffset>
              </wp:positionV>
              <wp:extent cx="838200" cy="152400"/>
              <wp:effectExtent l="3810" t="254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8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106"/>
                          </w:tblGrid>
                          <w:tr w:rsidR="009F47EA" w14:paraId="1A9DD878" w14:textId="77777777">
                            <w:tc>
                              <w:tcPr>
                                <w:tcW w:w="11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97CFA60" w14:textId="34441A3B" w:rsidR="009F47EA" w:rsidRDefault="00DE0035">
                                <w:pPr>
                                  <w:ind w:left="0"/>
                                </w:pPr>
                                <w:r>
                                  <w:rPr>
                                    <w:noProof/>
                                  </w:rPr>
                                  <w:object w:dxaOrig="1010" w:dyaOrig="280" w14:anchorId="46F47BD5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8" type="#_x0000_t75" alt="" style="width:50.5pt;height:14pt;mso-width-percent:0;mso-height-percent:0;mso-width-percent:0;mso-height-percent:0" fillcolor="window">
                                      <v:imagedata r:id="rId1" o:title=""/>
                                    </v:shape>
                                    <o:OLEObject Type="Embed" ProgID="Word.Picture.8" ShapeID="_x0000_i1028" DrawAspect="Content" ObjectID="_1820166878" r:id="rId2"/>
                                  </w:object>
                                </w:r>
                              </w:p>
                            </w:tc>
                          </w:tr>
                        </w:tbl>
                        <w:p w14:paraId="348631C9" w14:textId="77777777" w:rsidR="009F47EA" w:rsidRDefault="009F47EA"/>
                        <w:p w14:paraId="1B30BCB8" w14:textId="77777777" w:rsidR="009F47EA" w:rsidRDefault="009F47EA"/>
                        <w:p w14:paraId="37C4AA5F" w14:textId="77777777" w:rsidR="009F47EA" w:rsidRDefault="009F47EA"/>
                        <w:p w14:paraId="0EC8DBF3" w14:textId="77777777" w:rsidR="009F47EA" w:rsidRDefault="009F47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08ED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76.05pt;margin-top:36.2pt;width:66pt;height:1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106"/>
                    </w:tblGrid>
                    <w:tr w:rsidR="009F47EA" w14:paraId="1A9DD878" w14:textId="77777777">
                      <w:tc>
                        <w:tcPr>
                          <w:tcW w:w="110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97CFA60" w14:textId="34441A3B" w:rsidR="009F47EA" w:rsidRDefault="00DE0035">
                          <w:pPr>
                            <w:ind w:left="0"/>
                          </w:pPr>
                          <w:r>
                            <w:rPr>
                              <w:noProof/>
                            </w:rPr>
                            <w:object w:dxaOrig="1010" w:dyaOrig="280" w14:anchorId="46F47BD5">
                              <v:shape id="_x0000_i1028" type="#_x0000_t75" alt="" style="width:50.5pt;height:14pt;mso-width-percent:0;mso-height-percent:0;mso-width-percent:0;mso-height-percent:0" fillcolor="window">
                                <v:imagedata r:id="rId1" o:title=""/>
                              </v:shape>
                              <o:OLEObject Type="Embed" ProgID="Word.Picture.8" ShapeID="_x0000_i1028" DrawAspect="Content" ObjectID="_1820166878" r:id="rId3"/>
                            </w:object>
                          </w:r>
                        </w:p>
                      </w:tc>
                    </w:tr>
                  </w:tbl>
                  <w:p w14:paraId="348631C9" w14:textId="77777777" w:rsidR="009F47EA" w:rsidRDefault="009F47EA"/>
                  <w:p w14:paraId="1B30BCB8" w14:textId="77777777" w:rsidR="009F47EA" w:rsidRDefault="009F47EA"/>
                  <w:p w14:paraId="37C4AA5F" w14:textId="77777777" w:rsidR="009F47EA" w:rsidRDefault="009F47EA"/>
                  <w:p w14:paraId="0EC8DBF3" w14:textId="77777777" w:rsidR="009F47EA" w:rsidRDefault="009F47EA"/>
                </w:txbxContent>
              </v:textbox>
              <w10:wrap anchorx="page" anchory="page"/>
            </v:shape>
          </w:pict>
        </mc:Fallback>
      </mc:AlternateContent>
    </w:r>
    <w:r>
      <w:rPr>
        <w:rFonts w:cs="Arial"/>
      </w:rPr>
      <w:t>IHDXXXXX</w:t>
    </w:r>
  </w:p>
  <w:p w14:paraId="50AF802C" w14:textId="77777777" w:rsidR="009F47EA" w:rsidRDefault="009F47EA">
    <w:pPr>
      <w:pBdr>
        <w:bottom w:val="single" w:sz="4" w:space="1" w:color="auto"/>
      </w:pBdr>
      <w:jc w:val="center"/>
    </w:pPr>
    <w:r>
      <w:rPr>
        <w:rFonts w:cs="Arial"/>
        <w:b/>
        <w:bCs/>
      </w:rPr>
      <w:t>Titel van het IHD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EDAD8F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23F80"/>
    <w:multiLevelType w:val="hybridMultilevel"/>
    <w:tmpl w:val="AE3013C6"/>
    <w:lvl w:ilvl="0" w:tplc="0413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11C46E0"/>
    <w:multiLevelType w:val="hybridMultilevel"/>
    <w:tmpl w:val="CCD0FFE2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5901"/>
    <w:multiLevelType w:val="hybridMultilevel"/>
    <w:tmpl w:val="204A4088"/>
    <w:lvl w:ilvl="0" w:tplc="0DAE438A">
      <w:start w:val="1"/>
      <w:numFmt w:val="bullet"/>
      <w:lvlText w:val="-"/>
      <w:lvlJc w:val="left"/>
      <w:pPr>
        <w:ind w:left="1352" w:hanging="360"/>
      </w:pPr>
      <w:rPr>
        <w:rFonts w:ascii="Aptos" w:hAnsi="Aptos" w:hint="default"/>
      </w:rPr>
    </w:lvl>
    <w:lvl w:ilvl="1" w:tplc="8592969A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2F66BBDE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AB86E03E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2714ADEC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A3DE1EA2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A644E6CE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24623972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169E18BA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07ADD35C"/>
    <w:multiLevelType w:val="hybridMultilevel"/>
    <w:tmpl w:val="CB340892"/>
    <w:lvl w:ilvl="0" w:tplc="1ED05D0E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60CE348A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60AF86A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943C3448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1A1E5B6E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EAFECFC6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63AC2318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93440046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C9BE0552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9CD405F"/>
    <w:multiLevelType w:val="hybridMultilevel"/>
    <w:tmpl w:val="824ABFA8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E7DC2"/>
    <w:multiLevelType w:val="hybridMultilevel"/>
    <w:tmpl w:val="ACFCE1C4"/>
    <w:lvl w:ilvl="0" w:tplc="0413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339F57A3"/>
    <w:multiLevelType w:val="hybridMultilevel"/>
    <w:tmpl w:val="82E40120"/>
    <w:lvl w:ilvl="0" w:tplc="A45E441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A6D6FF7E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394802B6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4AAAE8F2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4FDC315A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BEE4B462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8B78F31C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275AEF16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B8EE17A4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37711925"/>
    <w:multiLevelType w:val="hybridMultilevel"/>
    <w:tmpl w:val="62B09660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97EAF"/>
    <w:multiLevelType w:val="hybridMultilevel"/>
    <w:tmpl w:val="7DAEEE96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A3E56"/>
    <w:multiLevelType w:val="hybridMultilevel"/>
    <w:tmpl w:val="96AA7D70"/>
    <w:lvl w:ilvl="0" w:tplc="5CA6AE90">
      <w:start w:val="1"/>
      <w:numFmt w:val="decimal"/>
      <w:pStyle w:val="Eisnummer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BCEEF0"/>
    <w:multiLevelType w:val="hybridMultilevel"/>
    <w:tmpl w:val="AA5047AA"/>
    <w:lvl w:ilvl="0" w:tplc="B846C2D2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70E0B9B4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E7EE5CD6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19762F3A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51E8ACBC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5B14A5FE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AB042FAE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A65A349A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7624DC3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44F36B8F"/>
    <w:multiLevelType w:val="hybridMultilevel"/>
    <w:tmpl w:val="74461340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44F68"/>
    <w:multiLevelType w:val="hybridMultilevel"/>
    <w:tmpl w:val="76AC4A6A"/>
    <w:lvl w:ilvl="0" w:tplc="6660C74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4705C"/>
    <w:multiLevelType w:val="multilevel"/>
    <w:tmpl w:val="E39C838A"/>
    <w:lvl w:ilvl="0">
      <w:start w:val="1"/>
      <w:numFmt w:val="decimal"/>
      <w:pStyle w:val="Kop1"/>
      <w:lvlText w:val="%1"/>
      <w:lvlJc w:val="left"/>
      <w:pPr>
        <w:tabs>
          <w:tab w:val="num" w:pos="4111"/>
        </w:tabs>
        <w:ind w:left="4111" w:hanging="99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strike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362559196">
    <w:abstractNumId w:val="11"/>
  </w:num>
  <w:num w:numId="2" w16cid:durableId="287398699">
    <w:abstractNumId w:val="4"/>
  </w:num>
  <w:num w:numId="3" w16cid:durableId="1896501181">
    <w:abstractNumId w:val="7"/>
  </w:num>
  <w:num w:numId="4" w16cid:durableId="393821089">
    <w:abstractNumId w:val="10"/>
  </w:num>
  <w:num w:numId="5" w16cid:durableId="725371953">
    <w:abstractNumId w:val="14"/>
  </w:num>
  <w:num w:numId="6" w16cid:durableId="440033022">
    <w:abstractNumId w:val="14"/>
  </w:num>
  <w:num w:numId="7" w16cid:durableId="265770853">
    <w:abstractNumId w:val="14"/>
  </w:num>
  <w:num w:numId="8" w16cid:durableId="651065293">
    <w:abstractNumId w:val="14"/>
  </w:num>
  <w:num w:numId="9" w16cid:durableId="1959215652">
    <w:abstractNumId w:val="14"/>
  </w:num>
  <w:num w:numId="10" w16cid:durableId="1894920628">
    <w:abstractNumId w:val="14"/>
  </w:num>
  <w:num w:numId="11" w16cid:durableId="496311346">
    <w:abstractNumId w:val="14"/>
  </w:num>
  <w:num w:numId="12" w16cid:durableId="1428499639">
    <w:abstractNumId w:val="14"/>
  </w:num>
  <w:num w:numId="13" w16cid:durableId="610012051">
    <w:abstractNumId w:val="14"/>
  </w:num>
  <w:num w:numId="14" w16cid:durableId="2005550753">
    <w:abstractNumId w:val="0"/>
  </w:num>
  <w:num w:numId="15" w16cid:durableId="1347361597">
    <w:abstractNumId w:val="9"/>
  </w:num>
  <w:num w:numId="16" w16cid:durableId="548805230">
    <w:abstractNumId w:val="2"/>
  </w:num>
  <w:num w:numId="17" w16cid:durableId="1473018025">
    <w:abstractNumId w:val="5"/>
  </w:num>
  <w:num w:numId="18" w16cid:durableId="1017120553">
    <w:abstractNumId w:val="1"/>
  </w:num>
  <w:num w:numId="19" w16cid:durableId="1215387362">
    <w:abstractNumId w:val="6"/>
  </w:num>
  <w:num w:numId="20" w16cid:durableId="1633242838">
    <w:abstractNumId w:val="8"/>
  </w:num>
  <w:num w:numId="21" w16cid:durableId="1730689288">
    <w:abstractNumId w:val="13"/>
  </w:num>
  <w:num w:numId="22" w16cid:durableId="519701779">
    <w:abstractNumId w:val="12"/>
  </w:num>
  <w:num w:numId="23" w16cid:durableId="1733193626">
    <w:abstractNumId w:val="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outen, J.J. (Johan)">
    <w15:presenceInfo w15:providerId="AD" w15:userId="S::johan.schouten@ka.prorail.nl::5aac7cb5-918f-4c5f-bacf-8010a30b77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trackRevisions/>
  <w:documentProtection w:edit="readOnly" w:formatting="1" w:enforcement="0"/>
  <w:defaultTabStop w:val="708"/>
  <w:hyphenationZone w:val="425"/>
  <w:drawingGridHorizontalSpacing w:val="100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1025|"/>
    <w:docVar w:name="W6Sjabloon" w:val="Standaard onderhoudsconcept.dot"/>
  </w:docVars>
  <w:rsids>
    <w:rsidRoot w:val="0090402B"/>
    <w:rsid w:val="0000021B"/>
    <w:rsid w:val="0000034C"/>
    <w:rsid w:val="00001246"/>
    <w:rsid w:val="00001757"/>
    <w:rsid w:val="00001BD1"/>
    <w:rsid w:val="00001D7C"/>
    <w:rsid w:val="00001F70"/>
    <w:rsid w:val="000034FE"/>
    <w:rsid w:val="00003EB1"/>
    <w:rsid w:val="00003FF5"/>
    <w:rsid w:val="000043AB"/>
    <w:rsid w:val="00004A35"/>
    <w:rsid w:val="00004E20"/>
    <w:rsid w:val="0000525C"/>
    <w:rsid w:val="00005769"/>
    <w:rsid w:val="000069C8"/>
    <w:rsid w:val="00006BD0"/>
    <w:rsid w:val="000077E7"/>
    <w:rsid w:val="00007B9A"/>
    <w:rsid w:val="00007F2F"/>
    <w:rsid w:val="00010096"/>
    <w:rsid w:val="00010260"/>
    <w:rsid w:val="000102D5"/>
    <w:rsid w:val="00011540"/>
    <w:rsid w:val="00011905"/>
    <w:rsid w:val="00011A77"/>
    <w:rsid w:val="000121B7"/>
    <w:rsid w:val="00012A78"/>
    <w:rsid w:val="00012B5B"/>
    <w:rsid w:val="00012FD9"/>
    <w:rsid w:val="00013037"/>
    <w:rsid w:val="0001318B"/>
    <w:rsid w:val="00013273"/>
    <w:rsid w:val="00015B27"/>
    <w:rsid w:val="00016042"/>
    <w:rsid w:val="00016239"/>
    <w:rsid w:val="00016D8F"/>
    <w:rsid w:val="000179A7"/>
    <w:rsid w:val="00020226"/>
    <w:rsid w:val="00020E9F"/>
    <w:rsid w:val="000211BD"/>
    <w:rsid w:val="000215BF"/>
    <w:rsid w:val="00021773"/>
    <w:rsid w:val="00022051"/>
    <w:rsid w:val="0002295F"/>
    <w:rsid w:val="00023182"/>
    <w:rsid w:val="000237AB"/>
    <w:rsid w:val="00023E9B"/>
    <w:rsid w:val="000265BF"/>
    <w:rsid w:val="00026EFE"/>
    <w:rsid w:val="000273C7"/>
    <w:rsid w:val="000306A7"/>
    <w:rsid w:val="000310EE"/>
    <w:rsid w:val="00031EBC"/>
    <w:rsid w:val="00032EAD"/>
    <w:rsid w:val="000330FF"/>
    <w:rsid w:val="00033173"/>
    <w:rsid w:val="00033A5C"/>
    <w:rsid w:val="00034017"/>
    <w:rsid w:val="00035390"/>
    <w:rsid w:val="000357BE"/>
    <w:rsid w:val="00035C27"/>
    <w:rsid w:val="000372AD"/>
    <w:rsid w:val="0003740B"/>
    <w:rsid w:val="00037CFE"/>
    <w:rsid w:val="00037D96"/>
    <w:rsid w:val="00040834"/>
    <w:rsid w:val="00040A50"/>
    <w:rsid w:val="00040BA2"/>
    <w:rsid w:val="000419FE"/>
    <w:rsid w:val="00041FF5"/>
    <w:rsid w:val="000421CE"/>
    <w:rsid w:val="0004230C"/>
    <w:rsid w:val="00042BC5"/>
    <w:rsid w:val="00042FAC"/>
    <w:rsid w:val="0004358E"/>
    <w:rsid w:val="0004371B"/>
    <w:rsid w:val="000449DC"/>
    <w:rsid w:val="00044A40"/>
    <w:rsid w:val="00044B50"/>
    <w:rsid w:val="0004557B"/>
    <w:rsid w:val="0004564A"/>
    <w:rsid w:val="00045AEB"/>
    <w:rsid w:val="00045F23"/>
    <w:rsid w:val="00046396"/>
    <w:rsid w:val="000470A7"/>
    <w:rsid w:val="00047126"/>
    <w:rsid w:val="000477DB"/>
    <w:rsid w:val="00050197"/>
    <w:rsid w:val="00050A44"/>
    <w:rsid w:val="000510AC"/>
    <w:rsid w:val="00051E03"/>
    <w:rsid w:val="00053032"/>
    <w:rsid w:val="0005398E"/>
    <w:rsid w:val="00053B2F"/>
    <w:rsid w:val="00053F50"/>
    <w:rsid w:val="000546D7"/>
    <w:rsid w:val="0005613C"/>
    <w:rsid w:val="00056142"/>
    <w:rsid w:val="00056393"/>
    <w:rsid w:val="00056758"/>
    <w:rsid w:val="000572F8"/>
    <w:rsid w:val="00060963"/>
    <w:rsid w:val="00060A13"/>
    <w:rsid w:val="00060D99"/>
    <w:rsid w:val="00060F32"/>
    <w:rsid w:val="00062181"/>
    <w:rsid w:val="00062B22"/>
    <w:rsid w:val="00062C76"/>
    <w:rsid w:val="00062E80"/>
    <w:rsid w:val="00063381"/>
    <w:rsid w:val="00063F6A"/>
    <w:rsid w:val="000645A2"/>
    <w:rsid w:val="00065162"/>
    <w:rsid w:val="00065FC1"/>
    <w:rsid w:val="00066426"/>
    <w:rsid w:val="00066465"/>
    <w:rsid w:val="00066E4A"/>
    <w:rsid w:val="000671DF"/>
    <w:rsid w:val="00067A62"/>
    <w:rsid w:val="00067D6B"/>
    <w:rsid w:val="0007002A"/>
    <w:rsid w:val="00070623"/>
    <w:rsid w:val="00072671"/>
    <w:rsid w:val="00072C14"/>
    <w:rsid w:val="00072D4F"/>
    <w:rsid w:val="00072DBF"/>
    <w:rsid w:val="000735E7"/>
    <w:rsid w:val="0007484F"/>
    <w:rsid w:val="000767E5"/>
    <w:rsid w:val="00077C33"/>
    <w:rsid w:val="00080BF4"/>
    <w:rsid w:val="00080EAD"/>
    <w:rsid w:val="00080FE3"/>
    <w:rsid w:val="00081CA6"/>
    <w:rsid w:val="00082FB8"/>
    <w:rsid w:val="000830C3"/>
    <w:rsid w:val="000830D9"/>
    <w:rsid w:val="00083E4F"/>
    <w:rsid w:val="00085444"/>
    <w:rsid w:val="000855DA"/>
    <w:rsid w:val="000871FE"/>
    <w:rsid w:val="00087AF6"/>
    <w:rsid w:val="00090DF1"/>
    <w:rsid w:val="00091392"/>
    <w:rsid w:val="00091DD8"/>
    <w:rsid w:val="00092667"/>
    <w:rsid w:val="000927A9"/>
    <w:rsid w:val="00093D04"/>
    <w:rsid w:val="00094D6D"/>
    <w:rsid w:val="0009677E"/>
    <w:rsid w:val="00096AAF"/>
    <w:rsid w:val="00096DDF"/>
    <w:rsid w:val="0009752B"/>
    <w:rsid w:val="0009793B"/>
    <w:rsid w:val="00097A1A"/>
    <w:rsid w:val="00097B52"/>
    <w:rsid w:val="00097EB6"/>
    <w:rsid w:val="000A0169"/>
    <w:rsid w:val="000A033D"/>
    <w:rsid w:val="000A142E"/>
    <w:rsid w:val="000A1A1F"/>
    <w:rsid w:val="000A2357"/>
    <w:rsid w:val="000A32E0"/>
    <w:rsid w:val="000A373C"/>
    <w:rsid w:val="000A4AD9"/>
    <w:rsid w:val="000A4B1F"/>
    <w:rsid w:val="000A5BB9"/>
    <w:rsid w:val="000A6117"/>
    <w:rsid w:val="000A7A73"/>
    <w:rsid w:val="000A7B15"/>
    <w:rsid w:val="000A7B19"/>
    <w:rsid w:val="000A7C7F"/>
    <w:rsid w:val="000A7CF2"/>
    <w:rsid w:val="000B080F"/>
    <w:rsid w:val="000B3162"/>
    <w:rsid w:val="000B4CBF"/>
    <w:rsid w:val="000B50CE"/>
    <w:rsid w:val="000B564C"/>
    <w:rsid w:val="000B63BA"/>
    <w:rsid w:val="000B70D6"/>
    <w:rsid w:val="000B78CB"/>
    <w:rsid w:val="000B7913"/>
    <w:rsid w:val="000C07D9"/>
    <w:rsid w:val="000C2E53"/>
    <w:rsid w:val="000C32A1"/>
    <w:rsid w:val="000C3812"/>
    <w:rsid w:val="000C409A"/>
    <w:rsid w:val="000C4EBB"/>
    <w:rsid w:val="000C5A39"/>
    <w:rsid w:val="000C5A3C"/>
    <w:rsid w:val="000C5B4A"/>
    <w:rsid w:val="000C5C0A"/>
    <w:rsid w:val="000C5E28"/>
    <w:rsid w:val="000C5F8E"/>
    <w:rsid w:val="000C6454"/>
    <w:rsid w:val="000C725F"/>
    <w:rsid w:val="000C7FB0"/>
    <w:rsid w:val="000D2B25"/>
    <w:rsid w:val="000D2C9A"/>
    <w:rsid w:val="000D2E97"/>
    <w:rsid w:val="000D6513"/>
    <w:rsid w:val="000D6B33"/>
    <w:rsid w:val="000D6ED7"/>
    <w:rsid w:val="000D71FB"/>
    <w:rsid w:val="000D7E78"/>
    <w:rsid w:val="000E1D4F"/>
    <w:rsid w:val="000E2A8E"/>
    <w:rsid w:val="000E3929"/>
    <w:rsid w:val="000E451E"/>
    <w:rsid w:val="000E480D"/>
    <w:rsid w:val="000E4B3C"/>
    <w:rsid w:val="000E591B"/>
    <w:rsid w:val="000E681F"/>
    <w:rsid w:val="000E721F"/>
    <w:rsid w:val="000E7325"/>
    <w:rsid w:val="000E7F28"/>
    <w:rsid w:val="000F13E2"/>
    <w:rsid w:val="000F18E6"/>
    <w:rsid w:val="000F18EA"/>
    <w:rsid w:val="000F1C6F"/>
    <w:rsid w:val="000F25FB"/>
    <w:rsid w:val="000F3563"/>
    <w:rsid w:val="000F4304"/>
    <w:rsid w:val="000F484C"/>
    <w:rsid w:val="000F49A7"/>
    <w:rsid w:val="000F4E37"/>
    <w:rsid w:val="000F4E74"/>
    <w:rsid w:val="000F5222"/>
    <w:rsid w:val="000F58B1"/>
    <w:rsid w:val="000F5D83"/>
    <w:rsid w:val="000F6556"/>
    <w:rsid w:val="000F67BF"/>
    <w:rsid w:val="000F707B"/>
    <w:rsid w:val="000F7811"/>
    <w:rsid w:val="000F799B"/>
    <w:rsid w:val="000F7C51"/>
    <w:rsid w:val="001009C6"/>
    <w:rsid w:val="00100B4E"/>
    <w:rsid w:val="001016DA"/>
    <w:rsid w:val="0010211A"/>
    <w:rsid w:val="0010294D"/>
    <w:rsid w:val="00102A77"/>
    <w:rsid w:val="00103218"/>
    <w:rsid w:val="00103F77"/>
    <w:rsid w:val="00104CCD"/>
    <w:rsid w:val="00105D84"/>
    <w:rsid w:val="00106305"/>
    <w:rsid w:val="001064D6"/>
    <w:rsid w:val="0010677D"/>
    <w:rsid w:val="00106A14"/>
    <w:rsid w:val="00106D62"/>
    <w:rsid w:val="00106FBB"/>
    <w:rsid w:val="00110049"/>
    <w:rsid w:val="00110DBF"/>
    <w:rsid w:val="00110E1F"/>
    <w:rsid w:val="00111E3C"/>
    <w:rsid w:val="00112A08"/>
    <w:rsid w:val="0011364C"/>
    <w:rsid w:val="001145CC"/>
    <w:rsid w:val="00115AA6"/>
    <w:rsid w:val="001163D4"/>
    <w:rsid w:val="00116406"/>
    <w:rsid w:val="0011696F"/>
    <w:rsid w:val="00117546"/>
    <w:rsid w:val="00117AC2"/>
    <w:rsid w:val="00117D56"/>
    <w:rsid w:val="00120108"/>
    <w:rsid w:val="001201B0"/>
    <w:rsid w:val="00120DC1"/>
    <w:rsid w:val="00121D3E"/>
    <w:rsid w:val="00122A0D"/>
    <w:rsid w:val="00122DC1"/>
    <w:rsid w:val="00124A41"/>
    <w:rsid w:val="001257BE"/>
    <w:rsid w:val="00125883"/>
    <w:rsid w:val="00125CA6"/>
    <w:rsid w:val="00125D4C"/>
    <w:rsid w:val="00125E84"/>
    <w:rsid w:val="00126AB1"/>
    <w:rsid w:val="00126FA0"/>
    <w:rsid w:val="001270B0"/>
    <w:rsid w:val="00127884"/>
    <w:rsid w:val="00127DC1"/>
    <w:rsid w:val="00127FEC"/>
    <w:rsid w:val="00130126"/>
    <w:rsid w:val="0013132D"/>
    <w:rsid w:val="0013206E"/>
    <w:rsid w:val="001333E3"/>
    <w:rsid w:val="00133857"/>
    <w:rsid w:val="00134037"/>
    <w:rsid w:val="001342B3"/>
    <w:rsid w:val="00134344"/>
    <w:rsid w:val="00134A96"/>
    <w:rsid w:val="00135073"/>
    <w:rsid w:val="00140C6F"/>
    <w:rsid w:val="00140E8D"/>
    <w:rsid w:val="001422F9"/>
    <w:rsid w:val="0014250A"/>
    <w:rsid w:val="001437A5"/>
    <w:rsid w:val="00144438"/>
    <w:rsid w:val="00144516"/>
    <w:rsid w:val="001450B7"/>
    <w:rsid w:val="00145195"/>
    <w:rsid w:val="0014547C"/>
    <w:rsid w:val="001457F7"/>
    <w:rsid w:val="00145D82"/>
    <w:rsid w:val="00146AC1"/>
    <w:rsid w:val="00146F54"/>
    <w:rsid w:val="00147DED"/>
    <w:rsid w:val="001504A7"/>
    <w:rsid w:val="001511AD"/>
    <w:rsid w:val="0015158D"/>
    <w:rsid w:val="00151D09"/>
    <w:rsid w:val="0015257A"/>
    <w:rsid w:val="00152AF7"/>
    <w:rsid w:val="001531E4"/>
    <w:rsid w:val="00153303"/>
    <w:rsid w:val="00153409"/>
    <w:rsid w:val="001535D5"/>
    <w:rsid w:val="0015381C"/>
    <w:rsid w:val="00153FC4"/>
    <w:rsid w:val="00154103"/>
    <w:rsid w:val="001544FD"/>
    <w:rsid w:val="001549B0"/>
    <w:rsid w:val="00154F0B"/>
    <w:rsid w:val="00155456"/>
    <w:rsid w:val="0015580D"/>
    <w:rsid w:val="00155E42"/>
    <w:rsid w:val="001561D4"/>
    <w:rsid w:val="00157CCC"/>
    <w:rsid w:val="00157DA7"/>
    <w:rsid w:val="001608C8"/>
    <w:rsid w:val="00160972"/>
    <w:rsid w:val="00160A0B"/>
    <w:rsid w:val="00160D25"/>
    <w:rsid w:val="0016169F"/>
    <w:rsid w:val="00161890"/>
    <w:rsid w:val="00161966"/>
    <w:rsid w:val="00162019"/>
    <w:rsid w:val="0016216D"/>
    <w:rsid w:val="001624E8"/>
    <w:rsid w:val="0016303F"/>
    <w:rsid w:val="0016356E"/>
    <w:rsid w:val="00163AB0"/>
    <w:rsid w:val="001645ED"/>
    <w:rsid w:val="00164A31"/>
    <w:rsid w:val="00164E96"/>
    <w:rsid w:val="00164EF2"/>
    <w:rsid w:val="0016518B"/>
    <w:rsid w:val="001664E2"/>
    <w:rsid w:val="001669E7"/>
    <w:rsid w:val="00167366"/>
    <w:rsid w:val="001704DF"/>
    <w:rsid w:val="001719F7"/>
    <w:rsid w:val="0017201D"/>
    <w:rsid w:val="00172340"/>
    <w:rsid w:val="00172AA2"/>
    <w:rsid w:val="00172BF7"/>
    <w:rsid w:val="00174633"/>
    <w:rsid w:val="0017616A"/>
    <w:rsid w:val="00177A94"/>
    <w:rsid w:val="00177DC3"/>
    <w:rsid w:val="00180300"/>
    <w:rsid w:val="001806DD"/>
    <w:rsid w:val="00180BC6"/>
    <w:rsid w:val="00180E31"/>
    <w:rsid w:val="001822F1"/>
    <w:rsid w:val="0018245F"/>
    <w:rsid w:val="0018272F"/>
    <w:rsid w:val="00182789"/>
    <w:rsid w:val="00185643"/>
    <w:rsid w:val="00185707"/>
    <w:rsid w:val="001858BA"/>
    <w:rsid w:val="00185CE1"/>
    <w:rsid w:val="00185F77"/>
    <w:rsid w:val="001867D1"/>
    <w:rsid w:val="00186AE9"/>
    <w:rsid w:val="001911E0"/>
    <w:rsid w:val="00191810"/>
    <w:rsid w:val="00191D3F"/>
    <w:rsid w:val="00191F28"/>
    <w:rsid w:val="00192EE1"/>
    <w:rsid w:val="001934EA"/>
    <w:rsid w:val="00193AC4"/>
    <w:rsid w:val="00194068"/>
    <w:rsid w:val="001947BD"/>
    <w:rsid w:val="001949B7"/>
    <w:rsid w:val="0019505D"/>
    <w:rsid w:val="00195724"/>
    <w:rsid w:val="00195B31"/>
    <w:rsid w:val="001960C4"/>
    <w:rsid w:val="00197D0B"/>
    <w:rsid w:val="001A02D2"/>
    <w:rsid w:val="001A1902"/>
    <w:rsid w:val="001A1A50"/>
    <w:rsid w:val="001A2000"/>
    <w:rsid w:val="001A2168"/>
    <w:rsid w:val="001A37C5"/>
    <w:rsid w:val="001A3CC7"/>
    <w:rsid w:val="001A4473"/>
    <w:rsid w:val="001A4FBD"/>
    <w:rsid w:val="001A55C7"/>
    <w:rsid w:val="001A5DDB"/>
    <w:rsid w:val="001A64AE"/>
    <w:rsid w:val="001A653C"/>
    <w:rsid w:val="001A665E"/>
    <w:rsid w:val="001A6D58"/>
    <w:rsid w:val="001A6DB0"/>
    <w:rsid w:val="001A72D2"/>
    <w:rsid w:val="001A7EC2"/>
    <w:rsid w:val="001B04F0"/>
    <w:rsid w:val="001B10C5"/>
    <w:rsid w:val="001B1869"/>
    <w:rsid w:val="001B24F3"/>
    <w:rsid w:val="001B2508"/>
    <w:rsid w:val="001B2747"/>
    <w:rsid w:val="001B3D17"/>
    <w:rsid w:val="001B41AC"/>
    <w:rsid w:val="001B4C2F"/>
    <w:rsid w:val="001B5494"/>
    <w:rsid w:val="001B59A9"/>
    <w:rsid w:val="001B5C95"/>
    <w:rsid w:val="001B683E"/>
    <w:rsid w:val="001B6AE5"/>
    <w:rsid w:val="001B6CED"/>
    <w:rsid w:val="001B6F5E"/>
    <w:rsid w:val="001B72A5"/>
    <w:rsid w:val="001B73C9"/>
    <w:rsid w:val="001B7522"/>
    <w:rsid w:val="001B7CAF"/>
    <w:rsid w:val="001B7FE8"/>
    <w:rsid w:val="001C003E"/>
    <w:rsid w:val="001C01FE"/>
    <w:rsid w:val="001C14C0"/>
    <w:rsid w:val="001C19C6"/>
    <w:rsid w:val="001C1ABA"/>
    <w:rsid w:val="001C1CD9"/>
    <w:rsid w:val="001C27DF"/>
    <w:rsid w:val="001C27F7"/>
    <w:rsid w:val="001C284C"/>
    <w:rsid w:val="001C3886"/>
    <w:rsid w:val="001C438C"/>
    <w:rsid w:val="001C44F7"/>
    <w:rsid w:val="001C473F"/>
    <w:rsid w:val="001C4A46"/>
    <w:rsid w:val="001C55AC"/>
    <w:rsid w:val="001C5927"/>
    <w:rsid w:val="001C59D7"/>
    <w:rsid w:val="001C5E22"/>
    <w:rsid w:val="001C638D"/>
    <w:rsid w:val="001C71B2"/>
    <w:rsid w:val="001C7210"/>
    <w:rsid w:val="001C7AA3"/>
    <w:rsid w:val="001D049F"/>
    <w:rsid w:val="001D061E"/>
    <w:rsid w:val="001D0CCF"/>
    <w:rsid w:val="001D17F6"/>
    <w:rsid w:val="001D29C3"/>
    <w:rsid w:val="001D2BFB"/>
    <w:rsid w:val="001D3A65"/>
    <w:rsid w:val="001D5156"/>
    <w:rsid w:val="001D5B37"/>
    <w:rsid w:val="001D5F27"/>
    <w:rsid w:val="001D6090"/>
    <w:rsid w:val="001D68CB"/>
    <w:rsid w:val="001D6D48"/>
    <w:rsid w:val="001D6FDF"/>
    <w:rsid w:val="001D759B"/>
    <w:rsid w:val="001D7863"/>
    <w:rsid w:val="001E05DD"/>
    <w:rsid w:val="001E182A"/>
    <w:rsid w:val="001E1DF6"/>
    <w:rsid w:val="001E2A5B"/>
    <w:rsid w:val="001E347C"/>
    <w:rsid w:val="001E3607"/>
    <w:rsid w:val="001E372A"/>
    <w:rsid w:val="001E3B86"/>
    <w:rsid w:val="001E3D97"/>
    <w:rsid w:val="001E4ABF"/>
    <w:rsid w:val="001E699F"/>
    <w:rsid w:val="001E6CBB"/>
    <w:rsid w:val="001F05D1"/>
    <w:rsid w:val="001F0DC3"/>
    <w:rsid w:val="001F113F"/>
    <w:rsid w:val="001F1342"/>
    <w:rsid w:val="001F2452"/>
    <w:rsid w:val="001F248A"/>
    <w:rsid w:val="001F2C95"/>
    <w:rsid w:val="001F395F"/>
    <w:rsid w:val="001F3FB0"/>
    <w:rsid w:val="001F5045"/>
    <w:rsid w:val="001F5381"/>
    <w:rsid w:val="001F6022"/>
    <w:rsid w:val="001F67A1"/>
    <w:rsid w:val="001F6D8D"/>
    <w:rsid w:val="001F72E2"/>
    <w:rsid w:val="001F7523"/>
    <w:rsid w:val="001F75FC"/>
    <w:rsid w:val="00200119"/>
    <w:rsid w:val="002002B2"/>
    <w:rsid w:val="00200911"/>
    <w:rsid w:val="00200E64"/>
    <w:rsid w:val="00201353"/>
    <w:rsid w:val="00201E29"/>
    <w:rsid w:val="00202A0D"/>
    <w:rsid w:val="00202FEB"/>
    <w:rsid w:val="002035EE"/>
    <w:rsid w:val="0020450B"/>
    <w:rsid w:val="00204C2C"/>
    <w:rsid w:val="002053AB"/>
    <w:rsid w:val="002056CD"/>
    <w:rsid w:val="00205ACC"/>
    <w:rsid w:val="00206A4A"/>
    <w:rsid w:val="00206F0A"/>
    <w:rsid w:val="002101A5"/>
    <w:rsid w:val="002102BC"/>
    <w:rsid w:val="00210577"/>
    <w:rsid w:val="0021074D"/>
    <w:rsid w:val="0021187D"/>
    <w:rsid w:val="002119E5"/>
    <w:rsid w:val="00211C21"/>
    <w:rsid w:val="002121A6"/>
    <w:rsid w:val="002122CD"/>
    <w:rsid w:val="002123EF"/>
    <w:rsid w:val="00213A92"/>
    <w:rsid w:val="00213EE7"/>
    <w:rsid w:val="002142BE"/>
    <w:rsid w:val="00214738"/>
    <w:rsid w:val="00214DE3"/>
    <w:rsid w:val="0021534D"/>
    <w:rsid w:val="0021579E"/>
    <w:rsid w:val="00215A32"/>
    <w:rsid w:val="00215EA8"/>
    <w:rsid w:val="002161DB"/>
    <w:rsid w:val="00217061"/>
    <w:rsid w:val="0021725B"/>
    <w:rsid w:val="002172F3"/>
    <w:rsid w:val="0022052C"/>
    <w:rsid w:val="002237FA"/>
    <w:rsid w:val="0022399E"/>
    <w:rsid w:val="00223A93"/>
    <w:rsid w:val="00224826"/>
    <w:rsid w:val="00224AE5"/>
    <w:rsid w:val="00224BB0"/>
    <w:rsid w:val="00224BFD"/>
    <w:rsid w:val="0022569B"/>
    <w:rsid w:val="0022581B"/>
    <w:rsid w:val="002261A2"/>
    <w:rsid w:val="00226D42"/>
    <w:rsid w:val="00227203"/>
    <w:rsid w:val="00227673"/>
    <w:rsid w:val="00227DB5"/>
    <w:rsid w:val="00230AE5"/>
    <w:rsid w:val="00230DBA"/>
    <w:rsid w:val="0023165E"/>
    <w:rsid w:val="00231740"/>
    <w:rsid w:val="00231E14"/>
    <w:rsid w:val="00231FFF"/>
    <w:rsid w:val="002324A6"/>
    <w:rsid w:val="0023252E"/>
    <w:rsid w:val="00232954"/>
    <w:rsid w:val="00232D40"/>
    <w:rsid w:val="00232E01"/>
    <w:rsid w:val="00233B17"/>
    <w:rsid w:val="00234000"/>
    <w:rsid w:val="0023442C"/>
    <w:rsid w:val="0023512F"/>
    <w:rsid w:val="00235779"/>
    <w:rsid w:val="0023590B"/>
    <w:rsid w:val="00236A4C"/>
    <w:rsid w:val="00236EFA"/>
    <w:rsid w:val="00237327"/>
    <w:rsid w:val="00237A77"/>
    <w:rsid w:val="002408CB"/>
    <w:rsid w:val="002409EE"/>
    <w:rsid w:val="00240A08"/>
    <w:rsid w:val="00240AB6"/>
    <w:rsid w:val="00240AD2"/>
    <w:rsid w:val="002411A3"/>
    <w:rsid w:val="002417B7"/>
    <w:rsid w:val="00241CB0"/>
    <w:rsid w:val="00243555"/>
    <w:rsid w:val="00243D82"/>
    <w:rsid w:val="00243FF7"/>
    <w:rsid w:val="002443E4"/>
    <w:rsid w:val="0024492A"/>
    <w:rsid w:val="0024602A"/>
    <w:rsid w:val="00246C5E"/>
    <w:rsid w:val="00246DE2"/>
    <w:rsid w:val="00246F06"/>
    <w:rsid w:val="0024733F"/>
    <w:rsid w:val="002474FE"/>
    <w:rsid w:val="002500F8"/>
    <w:rsid w:val="0025044F"/>
    <w:rsid w:val="00251483"/>
    <w:rsid w:val="00252B77"/>
    <w:rsid w:val="00252CC5"/>
    <w:rsid w:val="002536D4"/>
    <w:rsid w:val="0025401A"/>
    <w:rsid w:val="00254DE7"/>
    <w:rsid w:val="00255565"/>
    <w:rsid w:val="0025560F"/>
    <w:rsid w:val="002569AD"/>
    <w:rsid w:val="002577B7"/>
    <w:rsid w:val="00257E55"/>
    <w:rsid w:val="00261BBE"/>
    <w:rsid w:val="00261D52"/>
    <w:rsid w:val="00261D90"/>
    <w:rsid w:val="0026224B"/>
    <w:rsid w:val="00262FD8"/>
    <w:rsid w:val="00263115"/>
    <w:rsid w:val="00263F43"/>
    <w:rsid w:val="002649E8"/>
    <w:rsid w:val="00264AA1"/>
    <w:rsid w:val="00264F0D"/>
    <w:rsid w:val="00265CE9"/>
    <w:rsid w:val="00265F99"/>
    <w:rsid w:val="002665D2"/>
    <w:rsid w:val="00266F96"/>
    <w:rsid w:val="002670AA"/>
    <w:rsid w:val="00267180"/>
    <w:rsid w:val="00267851"/>
    <w:rsid w:val="00270208"/>
    <w:rsid w:val="002704FD"/>
    <w:rsid w:val="00270B93"/>
    <w:rsid w:val="00270B95"/>
    <w:rsid w:val="002711D1"/>
    <w:rsid w:val="002718B2"/>
    <w:rsid w:val="0027204B"/>
    <w:rsid w:val="0027212A"/>
    <w:rsid w:val="00272582"/>
    <w:rsid w:val="00272590"/>
    <w:rsid w:val="002728E4"/>
    <w:rsid w:val="00272D48"/>
    <w:rsid w:val="00272E43"/>
    <w:rsid w:val="002749C0"/>
    <w:rsid w:val="00274D62"/>
    <w:rsid w:val="00274EDF"/>
    <w:rsid w:val="0027511F"/>
    <w:rsid w:val="00276531"/>
    <w:rsid w:val="00276B7A"/>
    <w:rsid w:val="002775AE"/>
    <w:rsid w:val="002801DD"/>
    <w:rsid w:val="0028024F"/>
    <w:rsid w:val="0028115D"/>
    <w:rsid w:val="00281660"/>
    <w:rsid w:val="002817CA"/>
    <w:rsid w:val="0028202B"/>
    <w:rsid w:val="00282665"/>
    <w:rsid w:val="00282814"/>
    <w:rsid w:val="002832E6"/>
    <w:rsid w:val="00283B69"/>
    <w:rsid w:val="00284C44"/>
    <w:rsid w:val="00285102"/>
    <w:rsid w:val="00285AE1"/>
    <w:rsid w:val="002861AA"/>
    <w:rsid w:val="00286FBE"/>
    <w:rsid w:val="00287642"/>
    <w:rsid w:val="00287E19"/>
    <w:rsid w:val="00290402"/>
    <w:rsid w:val="002904C8"/>
    <w:rsid w:val="0029090F"/>
    <w:rsid w:val="00290F16"/>
    <w:rsid w:val="00291B41"/>
    <w:rsid w:val="00291F97"/>
    <w:rsid w:val="002935B9"/>
    <w:rsid w:val="0029362D"/>
    <w:rsid w:val="002938C5"/>
    <w:rsid w:val="00294114"/>
    <w:rsid w:val="002950FF"/>
    <w:rsid w:val="0029549B"/>
    <w:rsid w:val="00295ECF"/>
    <w:rsid w:val="00295FA6"/>
    <w:rsid w:val="002966FA"/>
    <w:rsid w:val="00296EFD"/>
    <w:rsid w:val="0029753E"/>
    <w:rsid w:val="002A194B"/>
    <w:rsid w:val="002A19B3"/>
    <w:rsid w:val="002A1BF1"/>
    <w:rsid w:val="002A29B0"/>
    <w:rsid w:val="002A2C7E"/>
    <w:rsid w:val="002A2DF8"/>
    <w:rsid w:val="002A2E42"/>
    <w:rsid w:val="002A3497"/>
    <w:rsid w:val="002A34A5"/>
    <w:rsid w:val="002A40CA"/>
    <w:rsid w:val="002A4218"/>
    <w:rsid w:val="002A5375"/>
    <w:rsid w:val="002A543C"/>
    <w:rsid w:val="002A5750"/>
    <w:rsid w:val="002A57FA"/>
    <w:rsid w:val="002A675C"/>
    <w:rsid w:val="002A702F"/>
    <w:rsid w:val="002B03F8"/>
    <w:rsid w:val="002B0D4C"/>
    <w:rsid w:val="002B0DB9"/>
    <w:rsid w:val="002B15BD"/>
    <w:rsid w:val="002B2554"/>
    <w:rsid w:val="002B2569"/>
    <w:rsid w:val="002B26EE"/>
    <w:rsid w:val="002B3311"/>
    <w:rsid w:val="002B34E6"/>
    <w:rsid w:val="002B3A65"/>
    <w:rsid w:val="002B41FF"/>
    <w:rsid w:val="002B4ADB"/>
    <w:rsid w:val="002B53D3"/>
    <w:rsid w:val="002B55FC"/>
    <w:rsid w:val="002B5A0E"/>
    <w:rsid w:val="002B5C2E"/>
    <w:rsid w:val="002B70EC"/>
    <w:rsid w:val="002B75B9"/>
    <w:rsid w:val="002C00E9"/>
    <w:rsid w:val="002C0208"/>
    <w:rsid w:val="002C06E8"/>
    <w:rsid w:val="002C0B70"/>
    <w:rsid w:val="002C195F"/>
    <w:rsid w:val="002C1F8B"/>
    <w:rsid w:val="002C2E0C"/>
    <w:rsid w:val="002C358F"/>
    <w:rsid w:val="002C3CC4"/>
    <w:rsid w:val="002C3E03"/>
    <w:rsid w:val="002C400C"/>
    <w:rsid w:val="002C410D"/>
    <w:rsid w:val="002C44E5"/>
    <w:rsid w:val="002C4AF1"/>
    <w:rsid w:val="002C4FDC"/>
    <w:rsid w:val="002C5300"/>
    <w:rsid w:val="002C59B1"/>
    <w:rsid w:val="002C6135"/>
    <w:rsid w:val="002C639B"/>
    <w:rsid w:val="002C6787"/>
    <w:rsid w:val="002C6959"/>
    <w:rsid w:val="002C6C9D"/>
    <w:rsid w:val="002C71D7"/>
    <w:rsid w:val="002C7576"/>
    <w:rsid w:val="002C7C6E"/>
    <w:rsid w:val="002C7E8C"/>
    <w:rsid w:val="002D00F7"/>
    <w:rsid w:val="002D0163"/>
    <w:rsid w:val="002D06BE"/>
    <w:rsid w:val="002D0F51"/>
    <w:rsid w:val="002D1471"/>
    <w:rsid w:val="002D20A3"/>
    <w:rsid w:val="002D2B54"/>
    <w:rsid w:val="002D325B"/>
    <w:rsid w:val="002D3538"/>
    <w:rsid w:val="002D3BB9"/>
    <w:rsid w:val="002D3CAA"/>
    <w:rsid w:val="002D4177"/>
    <w:rsid w:val="002D4A04"/>
    <w:rsid w:val="002D5072"/>
    <w:rsid w:val="002D5753"/>
    <w:rsid w:val="002D6C49"/>
    <w:rsid w:val="002E0998"/>
    <w:rsid w:val="002E0DEF"/>
    <w:rsid w:val="002E0F8C"/>
    <w:rsid w:val="002E14FF"/>
    <w:rsid w:val="002E25BA"/>
    <w:rsid w:val="002E2B07"/>
    <w:rsid w:val="002E318F"/>
    <w:rsid w:val="002E3530"/>
    <w:rsid w:val="002E3F8E"/>
    <w:rsid w:val="002E4FF2"/>
    <w:rsid w:val="002E517B"/>
    <w:rsid w:val="002E57D9"/>
    <w:rsid w:val="002E6405"/>
    <w:rsid w:val="002E668A"/>
    <w:rsid w:val="002E6B5C"/>
    <w:rsid w:val="002E7479"/>
    <w:rsid w:val="002F00EF"/>
    <w:rsid w:val="002F0689"/>
    <w:rsid w:val="002F0B50"/>
    <w:rsid w:val="002F1566"/>
    <w:rsid w:val="002F177C"/>
    <w:rsid w:val="002F17B0"/>
    <w:rsid w:val="002F2BA9"/>
    <w:rsid w:val="002F2CCF"/>
    <w:rsid w:val="002F404A"/>
    <w:rsid w:val="002F4063"/>
    <w:rsid w:val="002F4936"/>
    <w:rsid w:val="002F496C"/>
    <w:rsid w:val="002F49A5"/>
    <w:rsid w:val="002F4DFB"/>
    <w:rsid w:val="002F5581"/>
    <w:rsid w:val="002F5D34"/>
    <w:rsid w:val="002F65A8"/>
    <w:rsid w:val="002F6F62"/>
    <w:rsid w:val="002F7F0C"/>
    <w:rsid w:val="0030004F"/>
    <w:rsid w:val="003005B9"/>
    <w:rsid w:val="00300AF1"/>
    <w:rsid w:val="003011E0"/>
    <w:rsid w:val="00301652"/>
    <w:rsid w:val="00301813"/>
    <w:rsid w:val="00301A09"/>
    <w:rsid w:val="00301DCB"/>
    <w:rsid w:val="0030277D"/>
    <w:rsid w:val="00302C46"/>
    <w:rsid w:val="00302E45"/>
    <w:rsid w:val="00303DF3"/>
    <w:rsid w:val="00304F4D"/>
    <w:rsid w:val="003055A1"/>
    <w:rsid w:val="003058E1"/>
    <w:rsid w:val="00306C44"/>
    <w:rsid w:val="00307CBD"/>
    <w:rsid w:val="003109B1"/>
    <w:rsid w:val="00310AE7"/>
    <w:rsid w:val="00310BF8"/>
    <w:rsid w:val="0031158F"/>
    <w:rsid w:val="00311B22"/>
    <w:rsid w:val="00311D53"/>
    <w:rsid w:val="003122B1"/>
    <w:rsid w:val="00312468"/>
    <w:rsid w:val="00312FE9"/>
    <w:rsid w:val="003132FE"/>
    <w:rsid w:val="00313DD9"/>
    <w:rsid w:val="0031434B"/>
    <w:rsid w:val="003161DA"/>
    <w:rsid w:val="00316698"/>
    <w:rsid w:val="003166AF"/>
    <w:rsid w:val="003169B2"/>
    <w:rsid w:val="003177F3"/>
    <w:rsid w:val="0032062A"/>
    <w:rsid w:val="00321D8A"/>
    <w:rsid w:val="003226A4"/>
    <w:rsid w:val="0032403B"/>
    <w:rsid w:val="00324314"/>
    <w:rsid w:val="003246D1"/>
    <w:rsid w:val="00324B93"/>
    <w:rsid w:val="00324BA0"/>
    <w:rsid w:val="00324C9B"/>
    <w:rsid w:val="00324F51"/>
    <w:rsid w:val="003255A1"/>
    <w:rsid w:val="0032587B"/>
    <w:rsid w:val="00326032"/>
    <w:rsid w:val="00326892"/>
    <w:rsid w:val="00326BEC"/>
    <w:rsid w:val="00326F9B"/>
    <w:rsid w:val="0032725F"/>
    <w:rsid w:val="00327290"/>
    <w:rsid w:val="00327778"/>
    <w:rsid w:val="00327916"/>
    <w:rsid w:val="00330917"/>
    <w:rsid w:val="00330969"/>
    <w:rsid w:val="00330B7A"/>
    <w:rsid w:val="003314DF"/>
    <w:rsid w:val="0033204A"/>
    <w:rsid w:val="00332583"/>
    <w:rsid w:val="00332890"/>
    <w:rsid w:val="00332FDC"/>
    <w:rsid w:val="00334285"/>
    <w:rsid w:val="00334BA3"/>
    <w:rsid w:val="00335751"/>
    <w:rsid w:val="00336079"/>
    <w:rsid w:val="003364F3"/>
    <w:rsid w:val="00336579"/>
    <w:rsid w:val="00336E50"/>
    <w:rsid w:val="00337176"/>
    <w:rsid w:val="00337CA1"/>
    <w:rsid w:val="00337D23"/>
    <w:rsid w:val="00340488"/>
    <w:rsid w:val="00340606"/>
    <w:rsid w:val="00340EEF"/>
    <w:rsid w:val="00341E7B"/>
    <w:rsid w:val="003420AB"/>
    <w:rsid w:val="0034282E"/>
    <w:rsid w:val="00342F51"/>
    <w:rsid w:val="0034313A"/>
    <w:rsid w:val="00344DCC"/>
    <w:rsid w:val="00344FB7"/>
    <w:rsid w:val="00345006"/>
    <w:rsid w:val="003452F2"/>
    <w:rsid w:val="00346189"/>
    <w:rsid w:val="0034626C"/>
    <w:rsid w:val="00346356"/>
    <w:rsid w:val="003466CB"/>
    <w:rsid w:val="003468A7"/>
    <w:rsid w:val="00347EAE"/>
    <w:rsid w:val="00350069"/>
    <w:rsid w:val="0035023A"/>
    <w:rsid w:val="0035168E"/>
    <w:rsid w:val="00351D18"/>
    <w:rsid w:val="00351DB8"/>
    <w:rsid w:val="00352C76"/>
    <w:rsid w:val="00352C90"/>
    <w:rsid w:val="00353529"/>
    <w:rsid w:val="00353977"/>
    <w:rsid w:val="00353C56"/>
    <w:rsid w:val="003546B3"/>
    <w:rsid w:val="0035531C"/>
    <w:rsid w:val="00356D87"/>
    <w:rsid w:val="003574EB"/>
    <w:rsid w:val="00360B0A"/>
    <w:rsid w:val="00361CFF"/>
    <w:rsid w:val="0036212B"/>
    <w:rsid w:val="003637B4"/>
    <w:rsid w:val="00363838"/>
    <w:rsid w:val="003639C8"/>
    <w:rsid w:val="00363D1E"/>
    <w:rsid w:val="0036450E"/>
    <w:rsid w:val="00365273"/>
    <w:rsid w:val="00365B12"/>
    <w:rsid w:val="003669E4"/>
    <w:rsid w:val="00366DB7"/>
    <w:rsid w:val="003671BF"/>
    <w:rsid w:val="003678B5"/>
    <w:rsid w:val="00370BE6"/>
    <w:rsid w:val="0037111A"/>
    <w:rsid w:val="00371403"/>
    <w:rsid w:val="0037186C"/>
    <w:rsid w:val="00371A4A"/>
    <w:rsid w:val="003727C1"/>
    <w:rsid w:val="003744A0"/>
    <w:rsid w:val="003749BC"/>
    <w:rsid w:val="00374B12"/>
    <w:rsid w:val="00374F72"/>
    <w:rsid w:val="0037542C"/>
    <w:rsid w:val="00375477"/>
    <w:rsid w:val="0037657B"/>
    <w:rsid w:val="00376898"/>
    <w:rsid w:val="00376A41"/>
    <w:rsid w:val="00376DA9"/>
    <w:rsid w:val="00376DDA"/>
    <w:rsid w:val="003775A9"/>
    <w:rsid w:val="00377E39"/>
    <w:rsid w:val="00380B69"/>
    <w:rsid w:val="003815B4"/>
    <w:rsid w:val="00381BA0"/>
    <w:rsid w:val="00381C8A"/>
    <w:rsid w:val="00382213"/>
    <w:rsid w:val="00382ECA"/>
    <w:rsid w:val="003835D4"/>
    <w:rsid w:val="00383DCF"/>
    <w:rsid w:val="00383DD5"/>
    <w:rsid w:val="00385A78"/>
    <w:rsid w:val="00385B79"/>
    <w:rsid w:val="003866EA"/>
    <w:rsid w:val="003867CF"/>
    <w:rsid w:val="00386C4F"/>
    <w:rsid w:val="00387907"/>
    <w:rsid w:val="003903E1"/>
    <w:rsid w:val="0039045A"/>
    <w:rsid w:val="00393708"/>
    <w:rsid w:val="00393C0D"/>
    <w:rsid w:val="00394E36"/>
    <w:rsid w:val="00395825"/>
    <w:rsid w:val="0039593F"/>
    <w:rsid w:val="003962AE"/>
    <w:rsid w:val="00396AA8"/>
    <w:rsid w:val="00396D19"/>
    <w:rsid w:val="00396E2A"/>
    <w:rsid w:val="00397729"/>
    <w:rsid w:val="00397A41"/>
    <w:rsid w:val="00397B13"/>
    <w:rsid w:val="00397C79"/>
    <w:rsid w:val="003A0938"/>
    <w:rsid w:val="003A153C"/>
    <w:rsid w:val="003A18B1"/>
    <w:rsid w:val="003A202C"/>
    <w:rsid w:val="003A2591"/>
    <w:rsid w:val="003A3496"/>
    <w:rsid w:val="003A3A93"/>
    <w:rsid w:val="003A432B"/>
    <w:rsid w:val="003A493A"/>
    <w:rsid w:val="003A4D38"/>
    <w:rsid w:val="003A529A"/>
    <w:rsid w:val="003A5455"/>
    <w:rsid w:val="003A547F"/>
    <w:rsid w:val="003A5A28"/>
    <w:rsid w:val="003A5A4D"/>
    <w:rsid w:val="003A5C60"/>
    <w:rsid w:val="003A60A9"/>
    <w:rsid w:val="003A6125"/>
    <w:rsid w:val="003A6540"/>
    <w:rsid w:val="003A6C1A"/>
    <w:rsid w:val="003A7074"/>
    <w:rsid w:val="003B00F8"/>
    <w:rsid w:val="003B07B0"/>
    <w:rsid w:val="003B0D02"/>
    <w:rsid w:val="003B0F96"/>
    <w:rsid w:val="003B112C"/>
    <w:rsid w:val="003B1AC6"/>
    <w:rsid w:val="003B1B97"/>
    <w:rsid w:val="003B2078"/>
    <w:rsid w:val="003B2FE9"/>
    <w:rsid w:val="003B3141"/>
    <w:rsid w:val="003B33D4"/>
    <w:rsid w:val="003B3B1A"/>
    <w:rsid w:val="003B3C8D"/>
    <w:rsid w:val="003B47AE"/>
    <w:rsid w:val="003B48D3"/>
    <w:rsid w:val="003B4B8A"/>
    <w:rsid w:val="003B4BC4"/>
    <w:rsid w:val="003B50DB"/>
    <w:rsid w:val="003B511A"/>
    <w:rsid w:val="003B6ACB"/>
    <w:rsid w:val="003B707B"/>
    <w:rsid w:val="003B7298"/>
    <w:rsid w:val="003B7A26"/>
    <w:rsid w:val="003B7CCB"/>
    <w:rsid w:val="003C01D5"/>
    <w:rsid w:val="003C0414"/>
    <w:rsid w:val="003C09CF"/>
    <w:rsid w:val="003C0D09"/>
    <w:rsid w:val="003C1D0C"/>
    <w:rsid w:val="003C2626"/>
    <w:rsid w:val="003C2698"/>
    <w:rsid w:val="003C2981"/>
    <w:rsid w:val="003C306C"/>
    <w:rsid w:val="003C4A89"/>
    <w:rsid w:val="003C4E17"/>
    <w:rsid w:val="003C53B6"/>
    <w:rsid w:val="003C5E58"/>
    <w:rsid w:val="003C5EC2"/>
    <w:rsid w:val="003C6D20"/>
    <w:rsid w:val="003C6E4C"/>
    <w:rsid w:val="003C7076"/>
    <w:rsid w:val="003C7388"/>
    <w:rsid w:val="003C7B52"/>
    <w:rsid w:val="003D074B"/>
    <w:rsid w:val="003D08A4"/>
    <w:rsid w:val="003D0E2E"/>
    <w:rsid w:val="003D1203"/>
    <w:rsid w:val="003D2624"/>
    <w:rsid w:val="003D39D1"/>
    <w:rsid w:val="003D3B1F"/>
    <w:rsid w:val="003D424F"/>
    <w:rsid w:val="003D44DF"/>
    <w:rsid w:val="003D5661"/>
    <w:rsid w:val="003D5C57"/>
    <w:rsid w:val="003D61BE"/>
    <w:rsid w:val="003D64A2"/>
    <w:rsid w:val="003D64C4"/>
    <w:rsid w:val="003E14B2"/>
    <w:rsid w:val="003E14E5"/>
    <w:rsid w:val="003E1B82"/>
    <w:rsid w:val="003E247C"/>
    <w:rsid w:val="003E348F"/>
    <w:rsid w:val="003E3EC0"/>
    <w:rsid w:val="003E42D0"/>
    <w:rsid w:val="003E4D0F"/>
    <w:rsid w:val="003E5ABC"/>
    <w:rsid w:val="003E6249"/>
    <w:rsid w:val="003E62CC"/>
    <w:rsid w:val="003E6A77"/>
    <w:rsid w:val="003E7384"/>
    <w:rsid w:val="003E7A5D"/>
    <w:rsid w:val="003E7DA8"/>
    <w:rsid w:val="003E8443"/>
    <w:rsid w:val="003F0586"/>
    <w:rsid w:val="003F06CB"/>
    <w:rsid w:val="003F100D"/>
    <w:rsid w:val="003F126C"/>
    <w:rsid w:val="003F1493"/>
    <w:rsid w:val="003F1A24"/>
    <w:rsid w:val="003F2C8C"/>
    <w:rsid w:val="003F338B"/>
    <w:rsid w:val="003F3519"/>
    <w:rsid w:val="003F39FF"/>
    <w:rsid w:val="003F45A8"/>
    <w:rsid w:val="003F46D2"/>
    <w:rsid w:val="003F4958"/>
    <w:rsid w:val="003F4C4C"/>
    <w:rsid w:val="003F4D1F"/>
    <w:rsid w:val="003F4D86"/>
    <w:rsid w:val="003F6015"/>
    <w:rsid w:val="003F6D7B"/>
    <w:rsid w:val="003F6FC6"/>
    <w:rsid w:val="003F7A51"/>
    <w:rsid w:val="00400FC1"/>
    <w:rsid w:val="00401913"/>
    <w:rsid w:val="00402112"/>
    <w:rsid w:val="00402396"/>
    <w:rsid w:val="0040375E"/>
    <w:rsid w:val="00404658"/>
    <w:rsid w:val="004046AA"/>
    <w:rsid w:val="00404B19"/>
    <w:rsid w:val="00404E01"/>
    <w:rsid w:val="0040535E"/>
    <w:rsid w:val="0040587E"/>
    <w:rsid w:val="00405B8E"/>
    <w:rsid w:val="0040604E"/>
    <w:rsid w:val="00406122"/>
    <w:rsid w:val="004067B8"/>
    <w:rsid w:val="00407479"/>
    <w:rsid w:val="0040771C"/>
    <w:rsid w:val="0040796D"/>
    <w:rsid w:val="00407BE0"/>
    <w:rsid w:val="00410026"/>
    <w:rsid w:val="0041023A"/>
    <w:rsid w:val="00410357"/>
    <w:rsid w:val="0041073F"/>
    <w:rsid w:val="00411544"/>
    <w:rsid w:val="00411862"/>
    <w:rsid w:val="00411DC3"/>
    <w:rsid w:val="00412D69"/>
    <w:rsid w:val="004139A2"/>
    <w:rsid w:val="00414365"/>
    <w:rsid w:val="00414BDF"/>
    <w:rsid w:val="0041518E"/>
    <w:rsid w:val="004151BB"/>
    <w:rsid w:val="004158F1"/>
    <w:rsid w:val="00416129"/>
    <w:rsid w:val="004162E8"/>
    <w:rsid w:val="0041651F"/>
    <w:rsid w:val="004169E5"/>
    <w:rsid w:val="0041713F"/>
    <w:rsid w:val="00417962"/>
    <w:rsid w:val="00421067"/>
    <w:rsid w:val="004210F6"/>
    <w:rsid w:val="004214B1"/>
    <w:rsid w:val="004234D6"/>
    <w:rsid w:val="0042400A"/>
    <w:rsid w:val="004251A9"/>
    <w:rsid w:val="00425292"/>
    <w:rsid w:val="004252E0"/>
    <w:rsid w:val="0042620F"/>
    <w:rsid w:val="004269B2"/>
    <w:rsid w:val="0042756A"/>
    <w:rsid w:val="004278F7"/>
    <w:rsid w:val="0043012C"/>
    <w:rsid w:val="00432773"/>
    <w:rsid w:val="00432C5F"/>
    <w:rsid w:val="00433111"/>
    <w:rsid w:val="0043399E"/>
    <w:rsid w:val="00433DE4"/>
    <w:rsid w:val="004346FD"/>
    <w:rsid w:val="004347E1"/>
    <w:rsid w:val="004358F1"/>
    <w:rsid w:val="00435D81"/>
    <w:rsid w:val="00436132"/>
    <w:rsid w:val="00436A97"/>
    <w:rsid w:val="00436D27"/>
    <w:rsid w:val="004376F1"/>
    <w:rsid w:val="00437F5B"/>
    <w:rsid w:val="0043A5D1"/>
    <w:rsid w:val="00440DA4"/>
    <w:rsid w:val="00440FC9"/>
    <w:rsid w:val="00441FD4"/>
    <w:rsid w:val="0044244C"/>
    <w:rsid w:val="004428FE"/>
    <w:rsid w:val="00442989"/>
    <w:rsid w:val="004434D3"/>
    <w:rsid w:val="00444018"/>
    <w:rsid w:val="004441A2"/>
    <w:rsid w:val="0044462B"/>
    <w:rsid w:val="004447F4"/>
    <w:rsid w:val="0044483C"/>
    <w:rsid w:val="00444E8F"/>
    <w:rsid w:val="00445272"/>
    <w:rsid w:val="00445E24"/>
    <w:rsid w:val="00446E98"/>
    <w:rsid w:val="004471E2"/>
    <w:rsid w:val="004473D5"/>
    <w:rsid w:val="0044747B"/>
    <w:rsid w:val="00447D89"/>
    <w:rsid w:val="00447F33"/>
    <w:rsid w:val="00447F64"/>
    <w:rsid w:val="0045070B"/>
    <w:rsid w:val="0045145B"/>
    <w:rsid w:val="0045222E"/>
    <w:rsid w:val="004525DA"/>
    <w:rsid w:val="00452A58"/>
    <w:rsid w:val="00452E24"/>
    <w:rsid w:val="004533B1"/>
    <w:rsid w:val="00453A10"/>
    <w:rsid w:val="004544A9"/>
    <w:rsid w:val="00454871"/>
    <w:rsid w:val="004548CC"/>
    <w:rsid w:val="00454F9F"/>
    <w:rsid w:val="0045604C"/>
    <w:rsid w:val="00456098"/>
    <w:rsid w:val="00456F3E"/>
    <w:rsid w:val="004603D1"/>
    <w:rsid w:val="00460A39"/>
    <w:rsid w:val="00461060"/>
    <w:rsid w:val="00461680"/>
    <w:rsid w:val="00461752"/>
    <w:rsid w:val="0046262E"/>
    <w:rsid w:val="004633FC"/>
    <w:rsid w:val="004634F7"/>
    <w:rsid w:val="004643C6"/>
    <w:rsid w:val="004647C4"/>
    <w:rsid w:val="00464A7D"/>
    <w:rsid w:val="00464F56"/>
    <w:rsid w:val="0046531A"/>
    <w:rsid w:val="00465554"/>
    <w:rsid w:val="00466255"/>
    <w:rsid w:val="004662B5"/>
    <w:rsid w:val="0046694D"/>
    <w:rsid w:val="00466D1F"/>
    <w:rsid w:val="00466DFE"/>
    <w:rsid w:val="00467325"/>
    <w:rsid w:val="0047030E"/>
    <w:rsid w:val="0047062E"/>
    <w:rsid w:val="0047227B"/>
    <w:rsid w:val="00472BFB"/>
    <w:rsid w:val="00473160"/>
    <w:rsid w:val="00473ABB"/>
    <w:rsid w:val="00473BE1"/>
    <w:rsid w:val="00474FE2"/>
    <w:rsid w:val="00475253"/>
    <w:rsid w:val="00475427"/>
    <w:rsid w:val="00475B06"/>
    <w:rsid w:val="004766BF"/>
    <w:rsid w:val="00476868"/>
    <w:rsid w:val="00476DC8"/>
    <w:rsid w:val="004779A4"/>
    <w:rsid w:val="00477B7F"/>
    <w:rsid w:val="0047F671"/>
    <w:rsid w:val="00480501"/>
    <w:rsid w:val="00480918"/>
    <w:rsid w:val="004810A2"/>
    <w:rsid w:val="0048111B"/>
    <w:rsid w:val="00481177"/>
    <w:rsid w:val="00481188"/>
    <w:rsid w:val="00483700"/>
    <w:rsid w:val="00483CE2"/>
    <w:rsid w:val="0048518C"/>
    <w:rsid w:val="00485262"/>
    <w:rsid w:val="00485593"/>
    <w:rsid w:val="00485A48"/>
    <w:rsid w:val="00485AF9"/>
    <w:rsid w:val="00485B6C"/>
    <w:rsid w:val="004867C8"/>
    <w:rsid w:val="00487240"/>
    <w:rsid w:val="00487266"/>
    <w:rsid w:val="004877F3"/>
    <w:rsid w:val="0049024B"/>
    <w:rsid w:val="00491301"/>
    <w:rsid w:val="0049130D"/>
    <w:rsid w:val="004915F3"/>
    <w:rsid w:val="00491CF2"/>
    <w:rsid w:val="00491EBD"/>
    <w:rsid w:val="00492B6C"/>
    <w:rsid w:val="00494A2A"/>
    <w:rsid w:val="004950FB"/>
    <w:rsid w:val="0049536F"/>
    <w:rsid w:val="00495743"/>
    <w:rsid w:val="0049577E"/>
    <w:rsid w:val="00495CCD"/>
    <w:rsid w:val="004964B9"/>
    <w:rsid w:val="00496975"/>
    <w:rsid w:val="004A0654"/>
    <w:rsid w:val="004A0B99"/>
    <w:rsid w:val="004A1B31"/>
    <w:rsid w:val="004A377F"/>
    <w:rsid w:val="004A4320"/>
    <w:rsid w:val="004A481C"/>
    <w:rsid w:val="004A5A7E"/>
    <w:rsid w:val="004A6474"/>
    <w:rsid w:val="004A67E2"/>
    <w:rsid w:val="004A74C0"/>
    <w:rsid w:val="004A75C3"/>
    <w:rsid w:val="004B15F2"/>
    <w:rsid w:val="004B166A"/>
    <w:rsid w:val="004B1F0A"/>
    <w:rsid w:val="004B227F"/>
    <w:rsid w:val="004B2AA8"/>
    <w:rsid w:val="004B3469"/>
    <w:rsid w:val="004B37AD"/>
    <w:rsid w:val="004B47C3"/>
    <w:rsid w:val="004B5A55"/>
    <w:rsid w:val="004B5C0C"/>
    <w:rsid w:val="004B60FB"/>
    <w:rsid w:val="004B66F0"/>
    <w:rsid w:val="004B6F5C"/>
    <w:rsid w:val="004B743A"/>
    <w:rsid w:val="004B7477"/>
    <w:rsid w:val="004C0900"/>
    <w:rsid w:val="004C0A99"/>
    <w:rsid w:val="004C1493"/>
    <w:rsid w:val="004C1933"/>
    <w:rsid w:val="004C1E63"/>
    <w:rsid w:val="004C23C8"/>
    <w:rsid w:val="004C2F72"/>
    <w:rsid w:val="004C338C"/>
    <w:rsid w:val="004C3BE0"/>
    <w:rsid w:val="004C3D58"/>
    <w:rsid w:val="004C3DBE"/>
    <w:rsid w:val="004C49E0"/>
    <w:rsid w:val="004C4EFB"/>
    <w:rsid w:val="004C53AA"/>
    <w:rsid w:val="004C588D"/>
    <w:rsid w:val="004C5EDB"/>
    <w:rsid w:val="004C65FD"/>
    <w:rsid w:val="004C68DF"/>
    <w:rsid w:val="004C70C2"/>
    <w:rsid w:val="004C75B1"/>
    <w:rsid w:val="004D0A4A"/>
    <w:rsid w:val="004D0B33"/>
    <w:rsid w:val="004D2DE1"/>
    <w:rsid w:val="004D3763"/>
    <w:rsid w:val="004D3770"/>
    <w:rsid w:val="004D3A52"/>
    <w:rsid w:val="004D3E87"/>
    <w:rsid w:val="004D3EAB"/>
    <w:rsid w:val="004D4021"/>
    <w:rsid w:val="004D4461"/>
    <w:rsid w:val="004D52F7"/>
    <w:rsid w:val="004D5605"/>
    <w:rsid w:val="004D583B"/>
    <w:rsid w:val="004D6174"/>
    <w:rsid w:val="004D630C"/>
    <w:rsid w:val="004D65DC"/>
    <w:rsid w:val="004D6E91"/>
    <w:rsid w:val="004D6E9D"/>
    <w:rsid w:val="004D7170"/>
    <w:rsid w:val="004D7761"/>
    <w:rsid w:val="004E0742"/>
    <w:rsid w:val="004E1911"/>
    <w:rsid w:val="004E1CDD"/>
    <w:rsid w:val="004E286D"/>
    <w:rsid w:val="004E291E"/>
    <w:rsid w:val="004E318E"/>
    <w:rsid w:val="004E3AD4"/>
    <w:rsid w:val="004E4443"/>
    <w:rsid w:val="004E4B7A"/>
    <w:rsid w:val="004E511A"/>
    <w:rsid w:val="004E5239"/>
    <w:rsid w:val="004E5548"/>
    <w:rsid w:val="004E5D81"/>
    <w:rsid w:val="004E5DDF"/>
    <w:rsid w:val="004E71B0"/>
    <w:rsid w:val="004E7ECB"/>
    <w:rsid w:val="004F0356"/>
    <w:rsid w:val="004F0492"/>
    <w:rsid w:val="004F12B2"/>
    <w:rsid w:val="004F147D"/>
    <w:rsid w:val="004F184E"/>
    <w:rsid w:val="004F2196"/>
    <w:rsid w:val="004F3529"/>
    <w:rsid w:val="004F355D"/>
    <w:rsid w:val="004F39D9"/>
    <w:rsid w:val="004F3A31"/>
    <w:rsid w:val="004F44EC"/>
    <w:rsid w:val="004F4EC2"/>
    <w:rsid w:val="004F4FB3"/>
    <w:rsid w:val="004F5750"/>
    <w:rsid w:val="004F5F80"/>
    <w:rsid w:val="004F6451"/>
    <w:rsid w:val="004F7AED"/>
    <w:rsid w:val="00500E36"/>
    <w:rsid w:val="005013E4"/>
    <w:rsid w:val="00501F32"/>
    <w:rsid w:val="00502102"/>
    <w:rsid w:val="00502603"/>
    <w:rsid w:val="00502794"/>
    <w:rsid w:val="0050354E"/>
    <w:rsid w:val="00503AFD"/>
    <w:rsid w:val="00503E8E"/>
    <w:rsid w:val="00504418"/>
    <w:rsid w:val="00504A39"/>
    <w:rsid w:val="00505FFE"/>
    <w:rsid w:val="00506CD5"/>
    <w:rsid w:val="005078CB"/>
    <w:rsid w:val="005100ED"/>
    <w:rsid w:val="0051049E"/>
    <w:rsid w:val="00511592"/>
    <w:rsid w:val="00511EFF"/>
    <w:rsid w:val="005124B0"/>
    <w:rsid w:val="00512712"/>
    <w:rsid w:val="00513479"/>
    <w:rsid w:val="0051363A"/>
    <w:rsid w:val="00513D3C"/>
    <w:rsid w:val="00513FEA"/>
    <w:rsid w:val="0051404F"/>
    <w:rsid w:val="00514778"/>
    <w:rsid w:val="005148AC"/>
    <w:rsid w:val="00516E41"/>
    <w:rsid w:val="005172AA"/>
    <w:rsid w:val="005176DB"/>
    <w:rsid w:val="00517989"/>
    <w:rsid w:val="00517D3E"/>
    <w:rsid w:val="00520978"/>
    <w:rsid w:val="0052147A"/>
    <w:rsid w:val="00521592"/>
    <w:rsid w:val="00521DED"/>
    <w:rsid w:val="005224B5"/>
    <w:rsid w:val="00522F8A"/>
    <w:rsid w:val="00523D0E"/>
    <w:rsid w:val="00524629"/>
    <w:rsid w:val="005251CD"/>
    <w:rsid w:val="005254E6"/>
    <w:rsid w:val="00525A7B"/>
    <w:rsid w:val="00525AA0"/>
    <w:rsid w:val="005262DF"/>
    <w:rsid w:val="005274E8"/>
    <w:rsid w:val="00532D82"/>
    <w:rsid w:val="00533326"/>
    <w:rsid w:val="0053393A"/>
    <w:rsid w:val="0053447C"/>
    <w:rsid w:val="00535096"/>
    <w:rsid w:val="00535B7A"/>
    <w:rsid w:val="0053681E"/>
    <w:rsid w:val="00536CF6"/>
    <w:rsid w:val="00536F5D"/>
    <w:rsid w:val="00540165"/>
    <w:rsid w:val="005401A3"/>
    <w:rsid w:val="0054122E"/>
    <w:rsid w:val="00541886"/>
    <w:rsid w:val="00541A5D"/>
    <w:rsid w:val="00542736"/>
    <w:rsid w:val="00542D1A"/>
    <w:rsid w:val="005440FD"/>
    <w:rsid w:val="005443AE"/>
    <w:rsid w:val="00544505"/>
    <w:rsid w:val="00545033"/>
    <w:rsid w:val="00545294"/>
    <w:rsid w:val="0054537F"/>
    <w:rsid w:val="00545D1D"/>
    <w:rsid w:val="00546648"/>
    <w:rsid w:val="00546720"/>
    <w:rsid w:val="0055197E"/>
    <w:rsid w:val="005527CD"/>
    <w:rsid w:val="00553F6E"/>
    <w:rsid w:val="00554091"/>
    <w:rsid w:val="00554258"/>
    <w:rsid w:val="00554CD6"/>
    <w:rsid w:val="00554ED5"/>
    <w:rsid w:val="00555DDF"/>
    <w:rsid w:val="00555FDD"/>
    <w:rsid w:val="005564E9"/>
    <w:rsid w:val="00557388"/>
    <w:rsid w:val="0055756E"/>
    <w:rsid w:val="005606E0"/>
    <w:rsid w:val="005611F4"/>
    <w:rsid w:val="00561CCC"/>
    <w:rsid w:val="00563267"/>
    <w:rsid w:val="005634A4"/>
    <w:rsid w:val="00563565"/>
    <w:rsid w:val="00563BA5"/>
    <w:rsid w:val="00563C1F"/>
    <w:rsid w:val="00563D64"/>
    <w:rsid w:val="00563FA8"/>
    <w:rsid w:val="00564560"/>
    <w:rsid w:val="00564A92"/>
    <w:rsid w:val="00564FAC"/>
    <w:rsid w:val="00566122"/>
    <w:rsid w:val="00566246"/>
    <w:rsid w:val="005670F3"/>
    <w:rsid w:val="00567234"/>
    <w:rsid w:val="00567FCB"/>
    <w:rsid w:val="00570472"/>
    <w:rsid w:val="005705BC"/>
    <w:rsid w:val="00570BCE"/>
    <w:rsid w:val="00570E17"/>
    <w:rsid w:val="005715A1"/>
    <w:rsid w:val="005719F9"/>
    <w:rsid w:val="00571B6C"/>
    <w:rsid w:val="00571CC3"/>
    <w:rsid w:val="00571FC8"/>
    <w:rsid w:val="00572074"/>
    <w:rsid w:val="005723BA"/>
    <w:rsid w:val="005736A0"/>
    <w:rsid w:val="005755E9"/>
    <w:rsid w:val="0057561D"/>
    <w:rsid w:val="005758D1"/>
    <w:rsid w:val="00575AA9"/>
    <w:rsid w:val="00575D2C"/>
    <w:rsid w:val="00576E3E"/>
    <w:rsid w:val="00577B26"/>
    <w:rsid w:val="00580B89"/>
    <w:rsid w:val="00581643"/>
    <w:rsid w:val="00581AE3"/>
    <w:rsid w:val="00581CB2"/>
    <w:rsid w:val="00581EE6"/>
    <w:rsid w:val="0058371B"/>
    <w:rsid w:val="00583C16"/>
    <w:rsid w:val="00583EF1"/>
    <w:rsid w:val="005847B2"/>
    <w:rsid w:val="00584820"/>
    <w:rsid w:val="00584DCC"/>
    <w:rsid w:val="00585068"/>
    <w:rsid w:val="00585339"/>
    <w:rsid w:val="00585476"/>
    <w:rsid w:val="0058610B"/>
    <w:rsid w:val="005907C4"/>
    <w:rsid w:val="00590989"/>
    <w:rsid w:val="005909C5"/>
    <w:rsid w:val="00590FD1"/>
    <w:rsid w:val="005913A7"/>
    <w:rsid w:val="0059170C"/>
    <w:rsid w:val="00591788"/>
    <w:rsid w:val="00591866"/>
    <w:rsid w:val="00591C13"/>
    <w:rsid w:val="005939A2"/>
    <w:rsid w:val="005944CB"/>
    <w:rsid w:val="00594E51"/>
    <w:rsid w:val="00595413"/>
    <w:rsid w:val="0059564D"/>
    <w:rsid w:val="00595BF4"/>
    <w:rsid w:val="00595CC8"/>
    <w:rsid w:val="00595D00"/>
    <w:rsid w:val="0059611B"/>
    <w:rsid w:val="005968F2"/>
    <w:rsid w:val="005971F5"/>
    <w:rsid w:val="00597792"/>
    <w:rsid w:val="005A00E8"/>
    <w:rsid w:val="005A04B5"/>
    <w:rsid w:val="005A0883"/>
    <w:rsid w:val="005A0EB0"/>
    <w:rsid w:val="005A120A"/>
    <w:rsid w:val="005A15C1"/>
    <w:rsid w:val="005A23E5"/>
    <w:rsid w:val="005A273D"/>
    <w:rsid w:val="005A31A7"/>
    <w:rsid w:val="005A3620"/>
    <w:rsid w:val="005A38E5"/>
    <w:rsid w:val="005A392C"/>
    <w:rsid w:val="005A3D5A"/>
    <w:rsid w:val="005A4377"/>
    <w:rsid w:val="005A5D78"/>
    <w:rsid w:val="005A643B"/>
    <w:rsid w:val="005A647D"/>
    <w:rsid w:val="005A6740"/>
    <w:rsid w:val="005A68BE"/>
    <w:rsid w:val="005A6BD1"/>
    <w:rsid w:val="005A73BE"/>
    <w:rsid w:val="005A74FA"/>
    <w:rsid w:val="005A7F0D"/>
    <w:rsid w:val="005B0873"/>
    <w:rsid w:val="005B111B"/>
    <w:rsid w:val="005B1149"/>
    <w:rsid w:val="005B139C"/>
    <w:rsid w:val="005B173F"/>
    <w:rsid w:val="005B1A7B"/>
    <w:rsid w:val="005B1FF1"/>
    <w:rsid w:val="005B2A75"/>
    <w:rsid w:val="005B2DD3"/>
    <w:rsid w:val="005B390F"/>
    <w:rsid w:val="005B44A8"/>
    <w:rsid w:val="005B56DE"/>
    <w:rsid w:val="005B5B8E"/>
    <w:rsid w:val="005B6B32"/>
    <w:rsid w:val="005B6C3F"/>
    <w:rsid w:val="005B6DA2"/>
    <w:rsid w:val="005B7688"/>
    <w:rsid w:val="005C0E38"/>
    <w:rsid w:val="005C199D"/>
    <w:rsid w:val="005C1A5F"/>
    <w:rsid w:val="005C1C02"/>
    <w:rsid w:val="005C20D4"/>
    <w:rsid w:val="005C37AC"/>
    <w:rsid w:val="005C3E08"/>
    <w:rsid w:val="005C5328"/>
    <w:rsid w:val="005C5BA2"/>
    <w:rsid w:val="005C5D8C"/>
    <w:rsid w:val="005C5F18"/>
    <w:rsid w:val="005C62CB"/>
    <w:rsid w:val="005C6F21"/>
    <w:rsid w:val="005D0112"/>
    <w:rsid w:val="005D05B1"/>
    <w:rsid w:val="005D0BAC"/>
    <w:rsid w:val="005D1632"/>
    <w:rsid w:val="005D1AC7"/>
    <w:rsid w:val="005D27CF"/>
    <w:rsid w:val="005D3251"/>
    <w:rsid w:val="005D3AFC"/>
    <w:rsid w:val="005D3CBF"/>
    <w:rsid w:val="005D3CDA"/>
    <w:rsid w:val="005D43A2"/>
    <w:rsid w:val="005D4687"/>
    <w:rsid w:val="005D4DD3"/>
    <w:rsid w:val="005D55C9"/>
    <w:rsid w:val="005D6464"/>
    <w:rsid w:val="005D6605"/>
    <w:rsid w:val="005D6910"/>
    <w:rsid w:val="005D6D39"/>
    <w:rsid w:val="005D730E"/>
    <w:rsid w:val="005D7D36"/>
    <w:rsid w:val="005E05F8"/>
    <w:rsid w:val="005E0918"/>
    <w:rsid w:val="005E0F74"/>
    <w:rsid w:val="005E2565"/>
    <w:rsid w:val="005E2647"/>
    <w:rsid w:val="005E26C5"/>
    <w:rsid w:val="005E3775"/>
    <w:rsid w:val="005E4C07"/>
    <w:rsid w:val="005E4C51"/>
    <w:rsid w:val="005E4F9A"/>
    <w:rsid w:val="005E526C"/>
    <w:rsid w:val="005E57CB"/>
    <w:rsid w:val="005E5AE8"/>
    <w:rsid w:val="005E5F13"/>
    <w:rsid w:val="005E6985"/>
    <w:rsid w:val="005E69F7"/>
    <w:rsid w:val="005E6DDF"/>
    <w:rsid w:val="005E6F59"/>
    <w:rsid w:val="005F0714"/>
    <w:rsid w:val="005F0C15"/>
    <w:rsid w:val="005F166B"/>
    <w:rsid w:val="005F1ED0"/>
    <w:rsid w:val="005F3429"/>
    <w:rsid w:val="005F34F0"/>
    <w:rsid w:val="005F364B"/>
    <w:rsid w:val="005F38B5"/>
    <w:rsid w:val="005F3F85"/>
    <w:rsid w:val="005F4148"/>
    <w:rsid w:val="005F4C95"/>
    <w:rsid w:val="005F547F"/>
    <w:rsid w:val="005F5880"/>
    <w:rsid w:val="005F5CF6"/>
    <w:rsid w:val="005F6276"/>
    <w:rsid w:val="005F6CE3"/>
    <w:rsid w:val="005F74E0"/>
    <w:rsid w:val="005F7C52"/>
    <w:rsid w:val="00600665"/>
    <w:rsid w:val="00600DD6"/>
    <w:rsid w:val="006019B1"/>
    <w:rsid w:val="0060296F"/>
    <w:rsid w:val="006030D0"/>
    <w:rsid w:val="00603C5A"/>
    <w:rsid w:val="00603D21"/>
    <w:rsid w:val="0060465F"/>
    <w:rsid w:val="006056BE"/>
    <w:rsid w:val="00605895"/>
    <w:rsid w:val="00605968"/>
    <w:rsid w:val="00605B35"/>
    <w:rsid w:val="00606179"/>
    <w:rsid w:val="00606214"/>
    <w:rsid w:val="0060739F"/>
    <w:rsid w:val="00607B4C"/>
    <w:rsid w:val="006104FF"/>
    <w:rsid w:val="00610893"/>
    <w:rsid w:val="00611641"/>
    <w:rsid w:val="006125D0"/>
    <w:rsid w:val="0061261C"/>
    <w:rsid w:val="00612666"/>
    <w:rsid w:val="00613EB7"/>
    <w:rsid w:val="00613F1A"/>
    <w:rsid w:val="0061465E"/>
    <w:rsid w:val="006158A6"/>
    <w:rsid w:val="00615BCE"/>
    <w:rsid w:val="00615E91"/>
    <w:rsid w:val="00615FCA"/>
    <w:rsid w:val="00616895"/>
    <w:rsid w:val="00616C49"/>
    <w:rsid w:val="0061737D"/>
    <w:rsid w:val="006202B6"/>
    <w:rsid w:val="00620347"/>
    <w:rsid w:val="00620F2B"/>
    <w:rsid w:val="00622003"/>
    <w:rsid w:val="00623413"/>
    <w:rsid w:val="00623F43"/>
    <w:rsid w:val="00624341"/>
    <w:rsid w:val="00624976"/>
    <w:rsid w:val="00626878"/>
    <w:rsid w:val="006278D5"/>
    <w:rsid w:val="006301C8"/>
    <w:rsid w:val="00631E54"/>
    <w:rsid w:val="00632009"/>
    <w:rsid w:val="006320C5"/>
    <w:rsid w:val="006325CC"/>
    <w:rsid w:val="006328C9"/>
    <w:rsid w:val="006334A0"/>
    <w:rsid w:val="00633E31"/>
    <w:rsid w:val="006342C5"/>
    <w:rsid w:val="00634389"/>
    <w:rsid w:val="006344D2"/>
    <w:rsid w:val="00636C49"/>
    <w:rsid w:val="0063765A"/>
    <w:rsid w:val="0064054F"/>
    <w:rsid w:val="006405DF"/>
    <w:rsid w:val="00640862"/>
    <w:rsid w:val="00640937"/>
    <w:rsid w:val="00640ECD"/>
    <w:rsid w:val="00642F57"/>
    <w:rsid w:val="00643186"/>
    <w:rsid w:val="00643AAE"/>
    <w:rsid w:val="00643C10"/>
    <w:rsid w:val="0064400B"/>
    <w:rsid w:val="00645028"/>
    <w:rsid w:val="0064630A"/>
    <w:rsid w:val="006463C4"/>
    <w:rsid w:val="00646A54"/>
    <w:rsid w:val="00647096"/>
    <w:rsid w:val="00647645"/>
    <w:rsid w:val="00650282"/>
    <w:rsid w:val="00650B0C"/>
    <w:rsid w:val="00650BB8"/>
    <w:rsid w:val="00650E2B"/>
    <w:rsid w:val="00650F2E"/>
    <w:rsid w:val="006510B2"/>
    <w:rsid w:val="00651754"/>
    <w:rsid w:val="0065259C"/>
    <w:rsid w:val="0065276B"/>
    <w:rsid w:val="00653004"/>
    <w:rsid w:val="00653388"/>
    <w:rsid w:val="00653696"/>
    <w:rsid w:val="00653C9B"/>
    <w:rsid w:val="00653D81"/>
    <w:rsid w:val="006554BD"/>
    <w:rsid w:val="00655A14"/>
    <w:rsid w:val="00656E03"/>
    <w:rsid w:val="00657079"/>
    <w:rsid w:val="00657242"/>
    <w:rsid w:val="006575EE"/>
    <w:rsid w:val="00657A35"/>
    <w:rsid w:val="00657DAC"/>
    <w:rsid w:val="00657FAB"/>
    <w:rsid w:val="006602D2"/>
    <w:rsid w:val="006602EE"/>
    <w:rsid w:val="006614BE"/>
    <w:rsid w:val="00661B65"/>
    <w:rsid w:val="00662815"/>
    <w:rsid w:val="00662EEC"/>
    <w:rsid w:val="00663275"/>
    <w:rsid w:val="0066386B"/>
    <w:rsid w:val="0066396C"/>
    <w:rsid w:val="00663E5A"/>
    <w:rsid w:val="00663EB9"/>
    <w:rsid w:val="0066423F"/>
    <w:rsid w:val="00665B95"/>
    <w:rsid w:val="00665BB5"/>
    <w:rsid w:val="00666EE5"/>
    <w:rsid w:val="006670EA"/>
    <w:rsid w:val="00667196"/>
    <w:rsid w:val="0066799C"/>
    <w:rsid w:val="00670B72"/>
    <w:rsid w:val="00670D8B"/>
    <w:rsid w:val="00670EBE"/>
    <w:rsid w:val="0067165D"/>
    <w:rsid w:val="0067168B"/>
    <w:rsid w:val="00672373"/>
    <w:rsid w:val="00672997"/>
    <w:rsid w:val="00672B36"/>
    <w:rsid w:val="00672C63"/>
    <w:rsid w:val="00675095"/>
    <w:rsid w:val="006755C2"/>
    <w:rsid w:val="00675CB9"/>
    <w:rsid w:val="00675D89"/>
    <w:rsid w:val="0067677A"/>
    <w:rsid w:val="00676B75"/>
    <w:rsid w:val="00676C0E"/>
    <w:rsid w:val="00677111"/>
    <w:rsid w:val="0068012D"/>
    <w:rsid w:val="00680237"/>
    <w:rsid w:val="00681084"/>
    <w:rsid w:val="00681977"/>
    <w:rsid w:val="00681E44"/>
    <w:rsid w:val="006820EE"/>
    <w:rsid w:val="00682A0E"/>
    <w:rsid w:val="00682B17"/>
    <w:rsid w:val="00683299"/>
    <w:rsid w:val="0068377E"/>
    <w:rsid w:val="00683CB1"/>
    <w:rsid w:val="00684540"/>
    <w:rsid w:val="006852A3"/>
    <w:rsid w:val="006857D0"/>
    <w:rsid w:val="00685D1E"/>
    <w:rsid w:val="00685DB4"/>
    <w:rsid w:val="0068604E"/>
    <w:rsid w:val="006872DF"/>
    <w:rsid w:val="0068752E"/>
    <w:rsid w:val="00690747"/>
    <w:rsid w:val="00690A30"/>
    <w:rsid w:val="00690A61"/>
    <w:rsid w:val="00692C46"/>
    <w:rsid w:val="006937AC"/>
    <w:rsid w:val="0069440E"/>
    <w:rsid w:val="00694771"/>
    <w:rsid w:val="00694935"/>
    <w:rsid w:val="00694D01"/>
    <w:rsid w:val="00695C4E"/>
    <w:rsid w:val="00695DC6"/>
    <w:rsid w:val="00696C0F"/>
    <w:rsid w:val="006977EE"/>
    <w:rsid w:val="00697FEB"/>
    <w:rsid w:val="006A0101"/>
    <w:rsid w:val="006A0AFE"/>
    <w:rsid w:val="006A0BF0"/>
    <w:rsid w:val="006A2656"/>
    <w:rsid w:val="006A27A2"/>
    <w:rsid w:val="006A3233"/>
    <w:rsid w:val="006A341B"/>
    <w:rsid w:val="006A37A0"/>
    <w:rsid w:val="006A3F95"/>
    <w:rsid w:val="006A4154"/>
    <w:rsid w:val="006A52AF"/>
    <w:rsid w:val="006A53DD"/>
    <w:rsid w:val="006A5729"/>
    <w:rsid w:val="006A57FE"/>
    <w:rsid w:val="006A5A48"/>
    <w:rsid w:val="006A6062"/>
    <w:rsid w:val="006A6153"/>
    <w:rsid w:val="006A6180"/>
    <w:rsid w:val="006A73B1"/>
    <w:rsid w:val="006A7A54"/>
    <w:rsid w:val="006A7DF9"/>
    <w:rsid w:val="006B0B3B"/>
    <w:rsid w:val="006B0DD1"/>
    <w:rsid w:val="006B2D0B"/>
    <w:rsid w:val="006B2E29"/>
    <w:rsid w:val="006B5214"/>
    <w:rsid w:val="006B5636"/>
    <w:rsid w:val="006B6112"/>
    <w:rsid w:val="006B674C"/>
    <w:rsid w:val="006B7917"/>
    <w:rsid w:val="006C029E"/>
    <w:rsid w:val="006C0AC2"/>
    <w:rsid w:val="006C0E17"/>
    <w:rsid w:val="006C0E91"/>
    <w:rsid w:val="006C156C"/>
    <w:rsid w:val="006C2032"/>
    <w:rsid w:val="006C2C26"/>
    <w:rsid w:val="006C3418"/>
    <w:rsid w:val="006C3A17"/>
    <w:rsid w:val="006C3B3B"/>
    <w:rsid w:val="006C43C0"/>
    <w:rsid w:val="006C44DD"/>
    <w:rsid w:val="006C4E70"/>
    <w:rsid w:val="006C57CF"/>
    <w:rsid w:val="006C5DD1"/>
    <w:rsid w:val="006C6F5F"/>
    <w:rsid w:val="006C7171"/>
    <w:rsid w:val="006C7514"/>
    <w:rsid w:val="006C77F3"/>
    <w:rsid w:val="006D0ED7"/>
    <w:rsid w:val="006D1192"/>
    <w:rsid w:val="006D1254"/>
    <w:rsid w:val="006D1536"/>
    <w:rsid w:val="006D170E"/>
    <w:rsid w:val="006D2202"/>
    <w:rsid w:val="006D2ABE"/>
    <w:rsid w:val="006D2B31"/>
    <w:rsid w:val="006D3B21"/>
    <w:rsid w:val="006D3DF6"/>
    <w:rsid w:val="006D4074"/>
    <w:rsid w:val="006D42AE"/>
    <w:rsid w:val="006D68A4"/>
    <w:rsid w:val="006E00FE"/>
    <w:rsid w:val="006E1201"/>
    <w:rsid w:val="006E19FE"/>
    <w:rsid w:val="006E3754"/>
    <w:rsid w:val="006E3A8A"/>
    <w:rsid w:val="006E406C"/>
    <w:rsid w:val="006E454C"/>
    <w:rsid w:val="006E4896"/>
    <w:rsid w:val="006E4E6C"/>
    <w:rsid w:val="006E4F83"/>
    <w:rsid w:val="006E50BA"/>
    <w:rsid w:val="006E53F2"/>
    <w:rsid w:val="006E58EE"/>
    <w:rsid w:val="006E68BC"/>
    <w:rsid w:val="006E7070"/>
    <w:rsid w:val="006E7581"/>
    <w:rsid w:val="006E7589"/>
    <w:rsid w:val="006E79CB"/>
    <w:rsid w:val="006E7F1F"/>
    <w:rsid w:val="006F0497"/>
    <w:rsid w:val="006F28F7"/>
    <w:rsid w:val="006F319A"/>
    <w:rsid w:val="006F4893"/>
    <w:rsid w:val="006F51B2"/>
    <w:rsid w:val="006F52C0"/>
    <w:rsid w:val="006F547A"/>
    <w:rsid w:val="006F5636"/>
    <w:rsid w:val="006F5832"/>
    <w:rsid w:val="006F5F9A"/>
    <w:rsid w:val="006F636B"/>
    <w:rsid w:val="006F6C41"/>
    <w:rsid w:val="006F72C8"/>
    <w:rsid w:val="006F78F4"/>
    <w:rsid w:val="006F7EC7"/>
    <w:rsid w:val="007004AE"/>
    <w:rsid w:val="00701853"/>
    <w:rsid w:val="00701E08"/>
    <w:rsid w:val="00701F22"/>
    <w:rsid w:val="007023C8"/>
    <w:rsid w:val="00702A4B"/>
    <w:rsid w:val="00702FF5"/>
    <w:rsid w:val="0070301A"/>
    <w:rsid w:val="0070340A"/>
    <w:rsid w:val="00703642"/>
    <w:rsid w:val="00703D69"/>
    <w:rsid w:val="007041AA"/>
    <w:rsid w:val="0070424B"/>
    <w:rsid w:val="007054CE"/>
    <w:rsid w:val="00705507"/>
    <w:rsid w:val="00705AC9"/>
    <w:rsid w:val="00706124"/>
    <w:rsid w:val="00706D65"/>
    <w:rsid w:val="00707E32"/>
    <w:rsid w:val="00710570"/>
    <w:rsid w:val="00710673"/>
    <w:rsid w:val="007125E6"/>
    <w:rsid w:val="00713109"/>
    <w:rsid w:val="00714373"/>
    <w:rsid w:val="00714BF1"/>
    <w:rsid w:val="00715182"/>
    <w:rsid w:val="00716267"/>
    <w:rsid w:val="00716958"/>
    <w:rsid w:val="00716A65"/>
    <w:rsid w:val="00716C3E"/>
    <w:rsid w:val="00716F63"/>
    <w:rsid w:val="00717256"/>
    <w:rsid w:val="00717757"/>
    <w:rsid w:val="00717CB5"/>
    <w:rsid w:val="0072029C"/>
    <w:rsid w:val="00721EE2"/>
    <w:rsid w:val="007231DF"/>
    <w:rsid w:val="007232D1"/>
    <w:rsid w:val="00723E63"/>
    <w:rsid w:val="00724C3E"/>
    <w:rsid w:val="00724F06"/>
    <w:rsid w:val="00725121"/>
    <w:rsid w:val="00725767"/>
    <w:rsid w:val="00725BDE"/>
    <w:rsid w:val="00725EA6"/>
    <w:rsid w:val="007261D8"/>
    <w:rsid w:val="0072625C"/>
    <w:rsid w:val="007263C9"/>
    <w:rsid w:val="00726478"/>
    <w:rsid w:val="00726964"/>
    <w:rsid w:val="007275E1"/>
    <w:rsid w:val="007279CC"/>
    <w:rsid w:val="00730195"/>
    <w:rsid w:val="00730E11"/>
    <w:rsid w:val="00731306"/>
    <w:rsid w:val="00731403"/>
    <w:rsid w:val="0073246E"/>
    <w:rsid w:val="007324A6"/>
    <w:rsid w:val="00732BA6"/>
    <w:rsid w:val="007334EB"/>
    <w:rsid w:val="00733613"/>
    <w:rsid w:val="00733879"/>
    <w:rsid w:val="0073392D"/>
    <w:rsid w:val="00733B4C"/>
    <w:rsid w:val="007358FD"/>
    <w:rsid w:val="00735CB8"/>
    <w:rsid w:val="00736B0F"/>
    <w:rsid w:val="00737D48"/>
    <w:rsid w:val="007415A1"/>
    <w:rsid w:val="00741880"/>
    <w:rsid w:val="00741F53"/>
    <w:rsid w:val="007427E7"/>
    <w:rsid w:val="00742F35"/>
    <w:rsid w:val="00743373"/>
    <w:rsid w:val="00744169"/>
    <w:rsid w:val="0074419A"/>
    <w:rsid w:val="00744BE1"/>
    <w:rsid w:val="007455E1"/>
    <w:rsid w:val="0074562C"/>
    <w:rsid w:val="007460BE"/>
    <w:rsid w:val="0074621D"/>
    <w:rsid w:val="00746FF9"/>
    <w:rsid w:val="00750168"/>
    <w:rsid w:val="00750689"/>
    <w:rsid w:val="00750B81"/>
    <w:rsid w:val="00751F91"/>
    <w:rsid w:val="00752526"/>
    <w:rsid w:val="0075447E"/>
    <w:rsid w:val="00754902"/>
    <w:rsid w:val="00754924"/>
    <w:rsid w:val="00754B49"/>
    <w:rsid w:val="00755172"/>
    <w:rsid w:val="00755552"/>
    <w:rsid w:val="00755780"/>
    <w:rsid w:val="0075614D"/>
    <w:rsid w:val="0075668E"/>
    <w:rsid w:val="00756E45"/>
    <w:rsid w:val="0075784B"/>
    <w:rsid w:val="00757895"/>
    <w:rsid w:val="00757BBA"/>
    <w:rsid w:val="007602C7"/>
    <w:rsid w:val="00760817"/>
    <w:rsid w:val="00760CE9"/>
    <w:rsid w:val="00760F68"/>
    <w:rsid w:val="00762098"/>
    <w:rsid w:val="007621A4"/>
    <w:rsid w:val="00762D32"/>
    <w:rsid w:val="007639A2"/>
    <w:rsid w:val="00763BFE"/>
    <w:rsid w:val="007644B5"/>
    <w:rsid w:val="0076464E"/>
    <w:rsid w:val="0076468B"/>
    <w:rsid w:val="007650E2"/>
    <w:rsid w:val="00765B72"/>
    <w:rsid w:val="0076657F"/>
    <w:rsid w:val="007669B9"/>
    <w:rsid w:val="00766BC9"/>
    <w:rsid w:val="007670E1"/>
    <w:rsid w:val="00767897"/>
    <w:rsid w:val="007679C9"/>
    <w:rsid w:val="00770543"/>
    <w:rsid w:val="00770707"/>
    <w:rsid w:val="0077073B"/>
    <w:rsid w:val="00770C16"/>
    <w:rsid w:val="00771A07"/>
    <w:rsid w:val="00771C0A"/>
    <w:rsid w:val="007721DA"/>
    <w:rsid w:val="00772A69"/>
    <w:rsid w:val="00772FA5"/>
    <w:rsid w:val="007730BE"/>
    <w:rsid w:val="00773DF0"/>
    <w:rsid w:val="00773F2C"/>
    <w:rsid w:val="00774661"/>
    <w:rsid w:val="00775EA0"/>
    <w:rsid w:val="00775EFC"/>
    <w:rsid w:val="0077634B"/>
    <w:rsid w:val="007765F6"/>
    <w:rsid w:val="007767A2"/>
    <w:rsid w:val="00777383"/>
    <w:rsid w:val="007800AA"/>
    <w:rsid w:val="00780CA6"/>
    <w:rsid w:val="00780CD6"/>
    <w:rsid w:val="00781032"/>
    <w:rsid w:val="007816D6"/>
    <w:rsid w:val="00781A2E"/>
    <w:rsid w:val="0078203A"/>
    <w:rsid w:val="007820A6"/>
    <w:rsid w:val="007823B9"/>
    <w:rsid w:val="0078279D"/>
    <w:rsid w:val="00782C33"/>
    <w:rsid w:val="007837AB"/>
    <w:rsid w:val="0078394A"/>
    <w:rsid w:val="00783A15"/>
    <w:rsid w:val="00784312"/>
    <w:rsid w:val="00785269"/>
    <w:rsid w:val="00785FC5"/>
    <w:rsid w:val="00787866"/>
    <w:rsid w:val="0079007C"/>
    <w:rsid w:val="007903A5"/>
    <w:rsid w:val="00790910"/>
    <w:rsid w:val="00790911"/>
    <w:rsid w:val="00790B33"/>
    <w:rsid w:val="00790E9A"/>
    <w:rsid w:val="00791B51"/>
    <w:rsid w:val="00791F38"/>
    <w:rsid w:val="00792157"/>
    <w:rsid w:val="00792196"/>
    <w:rsid w:val="007921A9"/>
    <w:rsid w:val="00792499"/>
    <w:rsid w:val="00792EB9"/>
    <w:rsid w:val="007935C0"/>
    <w:rsid w:val="00794E51"/>
    <w:rsid w:val="00794EE1"/>
    <w:rsid w:val="00795137"/>
    <w:rsid w:val="0079559C"/>
    <w:rsid w:val="00795758"/>
    <w:rsid w:val="00795E31"/>
    <w:rsid w:val="00795FA7"/>
    <w:rsid w:val="007967F2"/>
    <w:rsid w:val="00796D3E"/>
    <w:rsid w:val="00796D9A"/>
    <w:rsid w:val="007970F2"/>
    <w:rsid w:val="007A05B5"/>
    <w:rsid w:val="007A08F9"/>
    <w:rsid w:val="007A2B3A"/>
    <w:rsid w:val="007A378F"/>
    <w:rsid w:val="007A4014"/>
    <w:rsid w:val="007A532C"/>
    <w:rsid w:val="007A5753"/>
    <w:rsid w:val="007A59D0"/>
    <w:rsid w:val="007A5D27"/>
    <w:rsid w:val="007A6B11"/>
    <w:rsid w:val="007A7326"/>
    <w:rsid w:val="007A7954"/>
    <w:rsid w:val="007A7B1A"/>
    <w:rsid w:val="007A7DCB"/>
    <w:rsid w:val="007B091B"/>
    <w:rsid w:val="007B11A6"/>
    <w:rsid w:val="007B17F6"/>
    <w:rsid w:val="007B19EC"/>
    <w:rsid w:val="007B1A17"/>
    <w:rsid w:val="007B1E89"/>
    <w:rsid w:val="007B1EFC"/>
    <w:rsid w:val="007B2543"/>
    <w:rsid w:val="007B4D45"/>
    <w:rsid w:val="007B4D98"/>
    <w:rsid w:val="007B6110"/>
    <w:rsid w:val="007B6A2A"/>
    <w:rsid w:val="007B6D46"/>
    <w:rsid w:val="007B767B"/>
    <w:rsid w:val="007B77B4"/>
    <w:rsid w:val="007B78F7"/>
    <w:rsid w:val="007C0D11"/>
    <w:rsid w:val="007C1170"/>
    <w:rsid w:val="007C12DD"/>
    <w:rsid w:val="007C28D2"/>
    <w:rsid w:val="007C3066"/>
    <w:rsid w:val="007C3196"/>
    <w:rsid w:val="007C3357"/>
    <w:rsid w:val="007C419E"/>
    <w:rsid w:val="007C4EFE"/>
    <w:rsid w:val="007C5397"/>
    <w:rsid w:val="007C6957"/>
    <w:rsid w:val="007D0531"/>
    <w:rsid w:val="007D2E8D"/>
    <w:rsid w:val="007D335B"/>
    <w:rsid w:val="007D3B51"/>
    <w:rsid w:val="007D41FD"/>
    <w:rsid w:val="007D6584"/>
    <w:rsid w:val="007D6A11"/>
    <w:rsid w:val="007D7EFB"/>
    <w:rsid w:val="007E0276"/>
    <w:rsid w:val="007E04F8"/>
    <w:rsid w:val="007E210A"/>
    <w:rsid w:val="007E2F07"/>
    <w:rsid w:val="007E320B"/>
    <w:rsid w:val="007E326B"/>
    <w:rsid w:val="007E3306"/>
    <w:rsid w:val="007E33EF"/>
    <w:rsid w:val="007E427E"/>
    <w:rsid w:val="007E44C5"/>
    <w:rsid w:val="007E464E"/>
    <w:rsid w:val="007E479F"/>
    <w:rsid w:val="007E4FDF"/>
    <w:rsid w:val="007E52B7"/>
    <w:rsid w:val="007E6DE7"/>
    <w:rsid w:val="007E742C"/>
    <w:rsid w:val="007E75D7"/>
    <w:rsid w:val="007E7696"/>
    <w:rsid w:val="007E7A0F"/>
    <w:rsid w:val="007E7A17"/>
    <w:rsid w:val="007F068B"/>
    <w:rsid w:val="007F0AC8"/>
    <w:rsid w:val="007F0D08"/>
    <w:rsid w:val="007F112A"/>
    <w:rsid w:val="007F11A7"/>
    <w:rsid w:val="007F184D"/>
    <w:rsid w:val="007F1EDA"/>
    <w:rsid w:val="007F3A33"/>
    <w:rsid w:val="007F3DFD"/>
    <w:rsid w:val="007F492A"/>
    <w:rsid w:val="007F5248"/>
    <w:rsid w:val="007F557A"/>
    <w:rsid w:val="007F6F6A"/>
    <w:rsid w:val="007F797D"/>
    <w:rsid w:val="007F7BE9"/>
    <w:rsid w:val="007F7FBC"/>
    <w:rsid w:val="00800F8F"/>
    <w:rsid w:val="0080118A"/>
    <w:rsid w:val="00801D9D"/>
    <w:rsid w:val="00802488"/>
    <w:rsid w:val="00802914"/>
    <w:rsid w:val="00802971"/>
    <w:rsid w:val="00802E58"/>
    <w:rsid w:val="00803163"/>
    <w:rsid w:val="0080372F"/>
    <w:rsid w:val="00803CD8"/>
    <w:rsid w:val="00804630"/>
    <w:rsid w:val="00804E33"/>
    <w:rsid w:val="00805406"/>
    <w:rsid w:val="0080557F"/>
    <w:rsid w:val="008061B3"/>
    <w:rsid w:val="0080660E"/>
    <w:rsid w:val="00806E4F"/>
    <w:rsid w:val="0080705D"/>
    <w:rsid w:val="00810949"/>
    <w:rsid w:val="00810E57"/>
    <w:rsid w:val="00811842"/>
    <w:rsid w:val="00811EAB"/>
    <w:rsid w:val="008122E3"/>
    <w:rsid w:val="00812955"/>
    <w:rsid w:val="008131E0"/>
    <w:rsid w:val="00813414"/>
    <w:rsid w:val="00813416"/>
    <w:rsid w:val="0081422A"/>
    <w:rsid w:val="00814550"/>
    <w:rsid w:val="00814CA7"/>
    <w:rsid w:val="008150A9"/>
    <w:rsid w:val="00815438"/>
    <w:rsid w:val="00815586"/>
    <w:rsid w:val="0081694D"/>
    <w:rsid w:val="00816B44"/>
    <w:rsid w:val="00816DFF"/>
    <w:rsid w:val="008175C9"/>
    <w:rsid w:val="0081768C"/>
    <w:rsid w:val="008176B9"/>
    <w:rsid w:val="00817C44"/>
    <w:rsid w:val="00821761"/>
    <w:rsid w:val="00821E3D"/>
    <w:rsid w:val="00822163"/>
    <w:rsid w:val="00822C89"/>
    <w:rsid w:val="00823850"/>
    <w:rsid w:val="00823B4C"/>
    <w:rsid w:val="00824149"/>
    <w:rsid w:val="00824573"/>
    <w:rsid w:val="00826E02"/>
    <w:rsid w:val="0082735F"/>
    <w:rsid w:val="008274A0"/>
    <w:rsid w:val="0083075F"/>
    <w:rsid w:val="00830A15"/>
    <w:rsid w:val="0083259C"/>
    <w:rsid w:val="00833265"/>
    <w:rsid w:val="00833C9C"/>
    <w:rsid w:val="008352D8"/>
    <w:rsid w:val="008359FC"/>
    <w:rsid w:val="008371AD"/>
    <w:rsid w:val="008415D7"/>
    <w:rsid w:val="0084182C"/>
    <w:rsid w:val="00841899"/>
    <w:rsid w:val="008425B9"/>
    <w:rsid w:val="008437DB"/>
    <w:rsid w:val="008444BD"/>
    <w:rsid w:val="00844E72"/>
    <w:rsid w:val="00846762"/>
    <w:rsid w:val="00846800"/>
    <w:rsid w:val="00846ED7"/>
    <w:rsid w:val="00847875"/>
    <w:rsid w:val="00847BF3"/>
    <w:rsid w:val="00847D52"/>
    <w:rsid w:val="00850503"/>
    <w:rsid w:val="0085116B"/>
    <w:rsid w:val="008514B9"/>
    <w:rsid w:val="00851D1A"/>
    <w:rsid w:val="00851DA5"/>
    <w:rsid w:val="008529D2"/>
    <w:rsid w:val="008529F6"/>
    <w:rsid w:val="00853170"/>
    <w:rsid w:val="008531FC"/>
    <w:rsid w:val="00853D3D"/>
    <w:rsid w:val="008554B5"/>
    <w:rsid w:val="00855A2B"/>
    <w:rsid w:val="0085632E"/>
    <w:rsid w:val="0085673B"/>
    <w:rsid w:val="008569DB"/>
    <w:rsid w:val="00856E5C"/>
    <w:rsid w:val="0085706C"/>
    <w:rsid w:val="008573F0"/>
    <w:rsid w:val="008573F2"/>
    <w:rsid w:val="00860749"/>
    <w:rsid w:val="0086084E"/>
    <w:rsid w:val="00860E3D"/>
    <w:rsid w:val="00861155"/>
    <w:rsid w:val="00861D26"/>
    <w:rsid w:val="00861DEF"/>
    <w:rsid w:val="00862065"/>
    <w:rsid w:val="0086216F"/>
    <w:rsid w:val="0086238D"/>
    <w:rsid w:val="00862622"/>
    <w:rsid w:val="00862E5C"/>
    <w:rsid w:val="008635E3"/>
    <w:rsid w:val="0086367D"/>
    <w:rsid w:val="0086641D"/>
    <w:rsid w:val="008667FF"/>
    <w:rsid w:val="00866AB2"/>
    <w:rsid w:val="00866DF2"/>
    <w:rsid w:val="008673EC"/>
    <w:rsid w:val="0086764D"/>
    <w:rsid w:val="00867FE8"/>
    <w:rsid w:val="0087019C"/>
    <w:rsid w:val="0087030E"/>
    <w:rsid w:val="00870F98"/>
    <w:rsid w:val="008711F1"/>
    <w:rsid w:val="008714DB"/>
    <w:rsid w:val="008718C7"/>
    <w:rsid w:val="00871ED5"/>
    <w:rsid w:val="0087287E"/>
    <w:rsid w:val="0087295B"/>
    <w:rsid w:val="00872E91"/>
    <w:rsid w:val="00873100"/>
    <w:rsid w:val="0087448B"/>
    <w:rsid w:val="008749BD"/>
    <w:rsid w:val="0087501C"/>
    <w:rsid w:val="00875714"/>
    <w:rsid w:val="00875E1D"/>
    <w:rsid w:val="00876FC5"/>
    <w:rsid w:val="00877C16"/>
    <w:rsid w:val="008802A2"/>
    <w:rsid w:val="0088088C"/>
    <w:rsid w:val="00880C27"/>
    <w:rsid w:val="00881E6D"/>
    <w:rsid w:val="00882381"/>
    <w:rsid w:val="0088263F"/>
    <w:rsid w:val="008829EC"/>
    <w:rsid w:val="008869DD"/>
    <w:rsid w:val="00886EA6"/>
    <w:rsid w:val="00886ED3"/>
    <w:rsid w:val="00887361"/>
    <w:rsid w:val="008877F0"/>
    <w:rsid w:val="00891415"/>
    <w:rsid w:val="0089185D"/>
    <w:rsid w:val="008928C5"/>
    <w:rsid w:val="00893F07"/>
    <w:rsid w:val="00893FEC"/>
    <w:rsid w:val="0089498B"/>
    <w:rsid w:val="00895044"/>
    <w:rsid w:val="00895278"/>
    <w:rsid w:val="008953B0"/>
    <w:rsid w:val="008956AD"/>
    <w:rsid w:val="00896414"/>
    <w:rsid w:val="0089641B"/>
    <w:rsid w:val="008975EB"/>
    <w:rsid w:val="008A06EA"/>
    <w:rsid w:val="008A0DCE"/>
    <w:rsid w:val="008A206D"/>
    <w:rsid w:val="008A208E"/>
    <w:rsid w:val="008A29BE"/>
    <w:rsid w:val="008A2ED2"/>
    <w:rsid w:val="008A3EC3"/>
    <w:rsid w:val="008A4201"/>
    <w:rsid w:val="008A4DD5"/>
    <w:rsid w:val="008A5491"/>
    <w:rsid w:val="008A551E"/>
    <w:rsid w:val="008A5E25"/>
    <w:rsid w:val="008A5ED8"/>
    <w:rsid w:val="008A61BE"/>
    <w:rsid w:val="008A6FB2"/>
    <w:rsid w:val="008A739D"/>
    <w:rsid w:val="008B0050"/>
    <w:rsid w:val="008B03D3"/>
    <w:rsid w:val="008B2C51"/>
    <w:rsid w:val="008B34A0"/>
    <w:rsid w:val="008B3F14"/>
    <w:rsid w:val="008B4542"/>
    <w:rsid w:val="008B51BD"/>
    <w:rsid w:val="008B6487"/>
    <w:rsid w:val="008B6B39"/>
    <w:rsid w:val="008B7315"/>
    <w:rsid w:val="008B7667"/>
    <w:rsid w:val="008B7B1C"/>
    <w:rsid w:val="008B7BBF"/>
    <w:rsid w:val="008B7C27"/>
    <w:rsid w:val="008C041D"/>
    <w:rsid w:val="008C04B4"/>
    <w:rsid w:val="008C0DB6"/>
    <w:rsid w:val="008C1BB8"/>
    <w:rsid w:val="008C2486"/>
    <w:rsid w:val="008C335F"/>
    <w:rsid w:val="008C5611"/>
    <w:rsid w:val="008C6481"/>
    <w:rsid w:val="008C799D"/>
    <w:rsid w:val="008D14A2"/>
    <w:rsid w:val="008D1B17"/>
    <w:rsid w:val="008D2889"/>
    <w:rsid w:val="008D29F5"/>
    <w:rsid w:val="008D2C6F"/>
    <w:rsid w:val="008D325D"/>
    <w:rsid w:val="008D3BDD"/>
    <w:rsid w:val="008D4F4B"/>
    <w:rsid w:val="008D55F3"/>
    <w:rsid w:val="008D5AB3"/>
    <w:rsid w:val="008D5EB1"/>
    <w:rsid w:val="008D68DC"/>
    <w:rsid w:val="008D7E12"/>
    <w:rsid w:val="008E032C"/>
    <w:rsid w:val="008E064C"/>
    <w:rsid w:val="008E06B7"/>
    <w:rsid w:val="008E11AE"/>
    <w:rsid w:val="008E1381"/>
    <w:rsid w:val="008E15F3"/>
    <w:rsid w:val="008E1FED"/>
    <w:rsid w:val="008E3227"/>
    <w:rsid w:val="008E3868"/>
    <w:rsid w:val="008E3AC9"/>
    <w:rsid w:val="008E3EAB"/>
    <w:rsid w:val="008E3EF1"/>
    <w:rsid w:val="008E455C"/>
    <w:rsid w:val="008E504A"/>
    <w:rsid w:val="008E6CF4"/>
    <w:rsid w:val="008E6DAA"/>
    <w:rsid w:val="008E7DCB"/>
    <w:rsid w:val="008E7EF8"/>
    <w:rsid w:val="008E7F9A"/>
    <w:rsid w:val="008F03C3"/>
    <w:rsid w:val="008F0A8D"/>
    <w:rsid w:val="008F1B89"/>
    <w:rsid w:val="008F1FBF"/>
    <w:rsid w:val="008F26F8"/>
    <w:rsid w:val="008F2766"/>
    <w:rsid w:val="008F3CA0"/>
    <w:rsid w:val="008F3D29"/>
    <w:rsid w:val="008F452E"/>
    <w:rsid w:val="008F4CF7"/>
    <w:rsid w:val="008F4FB9"/>
    <w:rsid w:val="008F532D"/>
    <w:rsid w:val="008F5576"/>
    <w:rsid w:val="008F58B8"/>
    <w:rsid w:val="008F630C"/>
    <w:rsid w:val="008F6748"/>
    <w:rsid w:val="008F73DC"/>
    <w:rsid w:val="008F7470"/>
    <w:rsid w:val="0090034B"/>
    <w:rsid w:val="009005A8"/>
    <w:rsid w:val="0090082F"/>
    <w:rsid w:val="00900DF0"/>
    <w:rsid w:val="009016DD"/>
    <w:rsid w:val="00901CAE"/>
    <w:rsid w:val="00902366"/>
    <w:rsid w:val="00902552"/>
    <w:rsid w:val="0090287D"/>
    <w:rsid w:val="009039DE"/>
    <w:rsid w:val="00903DDB"/>
    <w:rsid w:val="0090402B"/>
    <w:rsid w:val="0090458B"/>
    <w:rsid w:val="00904A18"/>
    <w:rsid w:val="00905245"/>
    <w:rsid w:val="009056F3"/>
    <w:rsid w:val="009058D0"/>
    <w:rsid w:val="009066AA"/>
    <w:rsid w:val="00906D8C"/>
    <w:rsid w:val="009108D3"/>
    <w:rsid w:val="00910A3F"/>
    <w:rsid w:val="00911003"/>
    <w:rsid w:val="00911831"/>
    <w:rsid w:val="00912394"/>
    <w:rsid w:val="009132F7"/>
    <w:rsid w:val="00913C61"/>
    <w:rsid w:val="00915036"/>
    <w:rsid w:val="009176FF"/>
    <w:rsid w:val="00920639"/>
    <w:rsid w:val="00920AED"/>
    <w:rsid w:val="00920E2A"/>
    <w:rsid w:val="00921492"/>
    <w:rsid w:val="009216C2"/>
    <w:rsid w:val="00922C3D"/>
    <w:rsid w:val="00923ED7"/>
    <w:rsid w:val="00924607"/>
    <w:rsid w:val="00924EBF"/>
    <w:rsid w:val="00925C77"/>
    <w:rsid w:val="00925FF1"/>
    <w:rsid w:val="00926B77"/>
    <w:rsid w:val="009270B7"/>
    <w:rsid w:val="00927DB0"/>
    <w:rsid w:val="009303D5"/>
    <w:rsid w:val="00930912"/>
    <w:rsid w:val="0093104D"/>
    <w:rsid w:val="00931C53"/>
    <w:rsid w:val="00932A4B"/>
    <w:rsid w:val="009332D2"/>
    <w:rsid w:val="0093404F"/>
    <w:rsid w:val="00934760"/>
    <w:rsid w:val="00934778"/>
    <w:rsid w:val="00934F4E"/>
    <w:rsid w:val="00935EF9"/>
    <w:rsid w:val="009361C9"/>
    <w:rsid w:val="0093678A"/>
    <w:rsid w:val="00936A78"/>
    <w:rsid w:val="00936B61"/>
    <w:rsid w:val="0093717F"/>
    <w:rsid w:val="00937776"/>
    <w:rsid w:val="0093781C"/>
    <w:rsid w:val="00937DD8"/>
    <w:rsid w:val="00937E09"/>
    <w:rsid w:val="009400D1"/>
    <w:rsid w:val="00940F9C"/>
    <w:rsid w:val="00941CF1"/>
    <w:rsid w:val="00942C7B"/>
    <w:rsid w:val="0094335C"/>
    <w:rsid w:val="009437BA"/>
    <w:rsid w:val="00944095"/>
    <w:rsid w:val="00944E10"/>
    <w:rsid w:val="0094521A"/>
    <w:rsid w:val="00945CF3"/>
    <w:rsid w:val="0094604E"/>
    <w:rsid w:val="00946396"/>
    <w:rsid w:val="00946EF9"/>
    <w:rsid w:val="009472B2"/>
    <w:rsid w:val="009474A9"/>
    <w:rsid w:val="0094786B"/>
    <w:rsid w:val="00947DA7"/>
    <w:rsid w:val="00950BEC"/>
    <w:rsid w:val="00951FFD"/>
    <w:rsid w:val="009521A8"/>
    <w:rsid w:val="00952825"/>
    <w:rsid w:val="0095297F"/>
    <w:rsid w:val="00953444"/>
    <w:rsid w:val="00953785"/>
    <w:rsid w:val="00954739"/>
    <w:rsid w:val="00955030"/>
    <w:rsid w:val="00956662"/>
    <w:rsid w:val="00957BBB"/>
    <w:rsid w:val="00957BF5"/>
    <w:rsid w:val="00957E29"/>
    <w:rsid w:val="009610DE"/>
    <w:rsid w:val="009618BC"/>
    <w:rsid w:val="009629B9"/>
    <w:rsid w:val="00962FCE"/>
    <w:rsid w:val="00963B32"/>
    <w:rsid w:val="00964015"/>
    <w:rsid w:val="00964FC3"/>
    <w:rsid w:val="0096543D"/>
    <w:rsid w:val="00965682"/>
    <w:rsid w:val="00966C28"/>
    <w:rsid w:val="00966F3D"/>
    <w:rsid w:val="00967317"/>
    <w:rsid w:val="009675F3"/>
    <w:rsid w:val="00967FF9"/>
    <w:rsid w:val="00970C87"/>
    <w:rsid w:val="009716BC"/>
    <w:rsid w:val="009717A6"/>
    <w:rsid w:val="009721EB"/>
    <w:rsid w:val="009731C6"/>
    <w:rsid w:val="0097325A"/>
    <w:rsid w:val="00973582"/>
    <w:rsid w:val="009747DA"/>
    <w:rsid w:val="0097573E"/>
    <w:rsid w:val="00975774"/>
    <w:rsid w:val="009757E6"/>
    <w:rsid w:val="00975A2F"/>
    <w:rsid w:val="00975B20"/>
    <w:rsid w:val="009765E0"/>
    <w:rsid w:val="00976AD6"/>
    <w:rsid w:val="00976B65"/>
    <w:rsid w:val="009777FA"/>
    <w:rsid w:val="0097795D"/>
    <w:rsid w:val="00977F5F"/>
    <w:rsid w:val="0098045C"/>
    <w:rsid w:val="009809A7"/>
    <w:rsid w:val="009811CA"/>
    <w:rsid w:val="00981408"/>
    <w:rsid w:val="00981BD3"/>
    <w:rsid w:val="009826A8"/>
    <w:rsid w:val="009829C2"/>
    <w:rsid w:val="00982C17"/>
    <w:rsid w:val="00982E22"/>
    <w:rsid w:val="0098377C"/>
    <w:rsid w:val="00983E12"/>
    <w:rsid w:val="00983E43"/>
    <w:rsid w:val="0098595B"/>
    <w:rsid w:val="0099035B"/>
    <w:rsid w:val="0099056F"/>
    <w:rsid w:val="00991B9D"/>
    <w:rsid w:val="00992238"/>
    <w:rsid w:val="009935AF"/>
    <w:rsid w:val="009936DE"/>
    <w:rsid w:val="00993E8E"/>
    <w:rsid w:val="009940D0"/>
    <w:rsid w:val="0099413F"/>
    <w:rsid w:val="00995487"/>
    <w:rsid w:val="0099568D"/>
    <w:rsid w:val="0099576B"/>
    <w:rsid w:val="0099580A"/>
    <w:rsid w:val="0099668E"/>
    <w:rsid w:val="00996B75"/>
    <w:rsid w:val="009972D8"/>
    <w:rsid w:val="0099787C"/>
    <w:rsid w:val="00997C11"/>
    <w:rsid w:val="00997D01"/>
    <w:rsid w:val="00997E14"/>
    <w:rsid w:val="009A0820"/>
    <w:rsid w:val="009A0C35"/>
    <w:rsid w:val="009A103C"/>
    <w:rsid w:val="009A181D"/>
    <w:rsid w:val="009A1B5F"/>
    <w:rsid w:val="009A3210"/>
    <w:rsid w:val="009A6421"/>
    <w:rsid w:val="009A6F62"/>
    <w:rsid w:val="009A7096"/>
    <w:rsid w:val="009A7900"/>
    <w:rsid w:val="009B0D46"/>
    <w:rsid w:val="009B1B22"/>
    <w:rsid w:val="009B1F50"/>
    <w:rsid w:val="009B22CC"/>
    <w:rsid w:val="009B2D38"/>
    <w:rsid w:val="009B2EB1"/>
    <w:rsid w:val="009B37DC"/>
    <w:rsid w:val="009B4FFC"/>
    <w:rsid w:val="009B5850"/>
    <w:rsid w:val="009B62E0"/>
    <w:rsid w:val="009B672B"/>
    <w:rsid w:val="009B7FCF"/>
    <w:rsid w:val="009C0768"/>
    <w:rsid w:val="009C09D1"/>
    <w:rsid w:val="009C1282"/>
    <w:rsid w:val="009C18FD"/>
    <w:rsid w:val="009C1B2C"/>
    <w:rsid w:val="009C225C"/>
    <w:rsid w:val="009C27E8"/>
    <w:rsid w:val="009C2F27"/>
    <w:rsid w:val="009C2F70"/>
    <w:rsid w:val="009C31E8"/>
    <w:rsid w:val="009C4123"/>
    <w:rsid w:val="009C4321"/>
    <w:rsid w:val="009C530F"/>
    <w:rsid w:val="009C562E"/>
    <w:rsid w:val="009C5A4F"/>
    <w:rsid w:val="009C631C"/>
    <w:rsid w:val="009C6541"/>
    <w:rsid w:val="009C7505"/>
    <w:rsid w:val="009C76D4"/>
    <w:rsid w:val="009D19B5"/>
    <w:rsid w:val="009D1B7E"/>
    <w:rsid w:val="009D2DE5"/>
    <w:rsid w:val="009D31EB"/>
    <w:rsid w:val="009D3FAC"/>
    <w:rsid w:val="009D4077"/>
    <w:rsid w:val="009D5F1E"/>
    <w:rsid w:val="009D63F0"/>
    <w:rsid w:val="009D66BF"/>
    <w:rsid w:val="009D6B34"/>
    <w:rsid w:val="009D7535"/>
    <w:rsid w:val="009D7B91"/>
    <w:rsid w:val="009D7D7F"/>
    <w:rsid w:val="009E05A8"/>
    <w:rsid w:val="009E150C"/>
    <w:rsid w:val="009E368C"/>
    <w:rsid w:val="009E3B5B"/>
    <w:rsid w:val="009E3C9A"/>
    <w:rsid w:val="009E4DC9"/>
    <w:rsid w:val="009E6DFA"/>
    <w:rsid w:val="009E7224"/>
    <w:rsid w:val="009E76A7"/>
    <w:rsid w:val="009F08C1"/>
    <w:rsid w:val="009F0FC4"/>
    <w:rsid w:val="009F1A63"/>
    <w:rsid w:val="009F28F9"/>
    <w:rsid w:val="009F2E68"/>
    <w:rsid w:val="009F3B28"/>
    <w:rsid w:val="009F462B"/>
    <w:rsid w:val="009F47EA"/>
    <w:rsid w:val="009F47F7"/>
    <w:rsid w:val="009F54A9"/>
    <w:rsid w:val="009F6357"/>
    <w:rsid w:val="009F65F1"/>
    <w:rsid w:val="009F66ED"/>
    <w:rsid w:val="009F67DB"/>
    <w:rsid w:val="009F6B8B"/>
    <w:rsid w:val="009F6D9F"/>
    <w:rsid w:val="009F74D5"/>
    <w:rsid w:val="00A00A68"/>
    <w:rsid w:val="00A00F09"/>
    <w:rsid w:val="00A01725"/>
    <w:rsid w:val="00A017FD"/>
    <w:rsid w:val="00A0288F"/>
    <w:rsid w:val="00A02F7A"/>
    <w:rsid w:val="00A02FFB"/>
    <w:rsid w:val="00A034FE"/>
    <w:rsid w:val="00A03658"/>
    <w:rsid w:val="00A0448D"/>
    <w:rsid w:val="00A04539"/>
    <w:rsid w:val="00A04876"/>
    <w:rsid w:val="00A04AD4"/>
    <w:rsid w:val="00A0579E"/>
    <w:rsid w:val="00A06149"/>
    <w:rsid w:val="00A064CB"/>
    <w:rsid w:val="00A06D35"/>
    <w:rsid w:val="00A0749F"/>
    <w:rsid w:val="00A077F5"/>
    <w:rsid w:val="00A07906"/>
    <w:rsid w:val="00A07BD9"/>
    <w:rsid w:val="00A104D5"/>
    <w:rsid w:val="00A10B3D"/>
    <w:rsid w:val="00A10B8A"/>
    <w:rsid w:val="00A11221"/>
    <w:rsid w:val="00A11827"/>
    <w:rsid w:val="00A11B5D"/>
    <w:rsid w:val="00A11F7C"/>
    <w:rsid w:val="00A121BD"/>
    <w:rsid w:val="00A12C58"/>
    <w:rsid w:val="00A12CB0"/>
    <w:rsid w:val="00A1320C"/>
    <w:rsid w:val="00A14AB9"/>
    <w:rsid w:val="00A1547E"/>
    <w:rsid w:val="00A158C8"/>
    <w:rsid w:val="00A15E85"/>
    <w:rsid w:val="00A16179"/>
    <w:rsid w:val="00A16775"/>
    <w:rsid w:val="00A17282"/>
    <w:rsid w:val="00A20F1E"/>
    <w:rsid w:val="00A218CD"/>
    <w:rsid w:val="00A21B97"/>
    <w:rsid w:val="00A22DA1"/>
    <w:rsid w:val="00A22F30"/>
    <w:rsid w:val="00A24D5F"/>
    <w:rsid w:val="00A2524B"/>
    <w:rsid w:val="00A25536"/>
    <w:rsid w:val="00A26E1B"/>
    <w:rsid w:val="00A31168"/>
    <w:rsid w:val="00A3168E"/>
    <w:rsid w:val="00A31F26"/>
    <w:rsid w:val="00A32BBC"/>
    <w:rsid w:val="00A332B3"/>
    <w:rsid w:val="00A341D0"/>
    <w:rsid w:val="00A34509"/>
    <w:rsid w:val="00A34C99"/>
    <w:rsid w:val="00A34EE7"/>
    <w:rsid w:val="00A34F88"/>
    <w:rsid w:val="00A35123"/>
    <w:rsid w:val="00A370DA"/>
    <w:rsid w:val="00A3769F"/>
    <w:rsid w:val="00A37D19"/>
    <w:rsid w:val="00A40591"/>
    <w:rsid w:val="00A40B85"/>
    <w:rsid w:val="00A40DBB"/>
    <w:rsid w:val="00A41488"/>
    <w:rsid w:val="00A41BFC"/>
    <w:rsid w:val="00A41FD5"/>
    <w:rsid w:val="00A422B9"/>
    <w:rsid w:val="00A4264C"/>
    <w:rsid w:val="00A437CF"/>
    <w:rsid w:val="00A43B59"/>
    <w:rsid w:val="00A44862"/>
    <w:rsid w:val="00A44C12"/>
    <w:rsid w:val="00A4508D"/>
    <w:rsid w:val="00A451BD"/>
    <w:rsid w:val="00A509FD"/>
    <w:rsid w:val="00A50ACF"/>
    <w:rsid w:val="00A52B1B"/>
    <w:rsid w:val="00A52D38"/>
    <w:rsid w:val="00A54008"/>
    <w:rsid w:val="00A54DA0"/>
    <w:rsid w:val="00A555B4"/>
    <w:rsid w:val="00A55F9B"/>
    <w:rsid w:val="00A579A3"/>
    <w:rsid w:val="00A57AE2"/>
    <w:rsid w:val="00A63067"/>
    <w:rsid w:val="00A63A87"/>
    <w:rsid w:val="00A63D7E"/>
    <w:rsid w:val="00A63F8E"/>
    <w:rsid w:val="00A64676"/>
    <w:rsid w:val="00A649D0"/>
    <w:rsid w:val="00A64BC3"/>
    <w:rsid w:val="00A64D66"/>
    <w:rsid w:val="00A6644B"/>
    <w:rsid w:val="00A66FC5"/>
    <w:rsid w:val="00A67806"/>
    <w:rsid w:val="00A67A35"/>
    <w:rsid w:val="00A67B8A"/>
    <w:rsid w:val="00A70191"/>
    <w:rsid w:val="00A70C04"/>
    <w:rsid w:val="00A7151A"/>
    <w:rsid w:val="00A72443"/>
    <w:rsid w:val="00A72C44"/>
    <w:rsid w:val="00A74DCF"/>
    <w:rsid w:val="00A751AF"/>
    <w:rsid w:val="00A75AE6"/>
    <w:rsid w:val="00A77627"/>
    <w:rsid w:val="00A7773B"/>
    <w:rsid w:val="00A8032B"/>
    <w:rsid w:val="00A80648"/>
    <w:rsid w:val="00A80BFA"/>
    <w:rsid w:val="00A81019"/>
    <w:rsid w:val="00A810B9"/>
    <w:rsid w:val="00A8195A"/>
    <w:rsid w:val="00A8197E"/>
    <w:rsid w:val="00A81E43"/>
    <w:rsid w:val="00A8469E"/>
    <w:rsid w:val="00A84871"/>
    <w:rsid w:val="00A85763"/>
    <w:rsid w:val="00A85915"/>
    <w:rsid w:val="00A862CD"/>
    <w:rsid w:val="00A87301"/>
    <w:rsid w:val="00A9062E"/>
    <w:rsid w:val="00A90A6A"/>
    <w:rsid w:val="00A90C1A"/>
    <w:rsid w:val="00A91346"/>
    <w:rsid w:val="00A91BC8"/>
    <w:rsid w:val="00A91D0A"/>
    <w:rsid w:val="00A9221A"/>
    <w:rsid w:val="00A932B5"/>
    <w:rsid w:val="00A933BB"/>
    <w:rsid w:val="00A94B9A"/>
    <w:rsid w:val="00A94D22"/>
    <w:rsid w:val="00A95FC8"/>
    <w:rsid w:val="00A96668"/>
    <w:rsid w:val="00A96DE2"/>
    <w:rsid w:val="00A97089"/>
    <w:rsid w:val="00A97B1E"/>
    <w:rsid w:val="00AA0B19"/>
    <w:rsid w:val="00AA20E9"/>
    <w:rsid w:val="00AA23D2"/>
    <w:rsid w:val="00AA25E7"/>
    <w:rsid w:val="00AA2E6A"/>
    <w:rsid w:val="00AA3C7C"/>
    <w:rsid w:val="00AA4525"/>
    <w:rsid w:val="00AA4D7C"/>
    <w:rsid w:val="00AA4D8E"/>
    <w:rsid w:val="00AA6210"/>
    <w:rsid w:val="00AA6FDC"/>
    <w:rsid w:val="00AA7A9F"/>
    <w:rsid w:val="00AB02E2"/>
    <w:rsid w:val="00AB1022"/>
    <w:rsid w:val="00AB1499"/>
    <w:rsid w:val="00AB162B"/>
    <w:rsid w:val="00AB24D4"/>
    <w:rsid w:val="00AB35ED"/>
    <w:rsid w:val="00AB3E76"/>
    <w:rsid w:val="00AB41E9"/>
    <w:rsid w:val="00AB4321"/>
    <w:rsid w:val="00AB55B7"/>
    <w:rsid w:val="00AB5B05"/>
    <w:rsid w:val="00AB6872"/>
    <w:rsid w:val="00AB721A"/>
    <w:rsid w:val="00AB7714"/>
    <w:rsid w:val="00AB78C2"/>
    <w:rsid w:val="00AB7C1C"/>
    <w:rsid w:val="00AB7C64"/>
    <w:rsid w:val="00AB7D04"/>
    <w:rsid w:val="00AC02CD"/>
    <w:rsid w:val="00AC03EB"/>
    <w:rsid w:val="00AC0BDF"/>
    <w:rsid w:val="00AC0DBB"/>
    <w:rsid w:val="00AC11C5"/>
    <w:rsid w:val="00AC184C"/>
    <w:rsid w:val="00AC1D18"/>
    <w:rsid w:val="00AC27AF"/>
    <w:rsid w:val="00AC29F8"/>
    <w:rsid w:val="00AC2FD4"/>
    <w:rsid w:val="00AC59EE"/>
    <w:rsid w:val="00AC62A7"/>
    <w:rsid w:val="00AC6CAD"/>
    <w:rsid w:val="00AC72E0"/>
    <w:rsid w:val="00AC7600"/>
    <w:rsid w:val="00AD2153"/>
    <w:rsid w:val="00AD3712"/>
    <w:rsid w:val="00AD45FD"/>
    <w:rsid w:val="00AD4DD2"/>
    <w:rsid w:val="00AD55B5"/>
    <w:rsid w:val="00AD631F"/>
    <w:rsid w:val="00AD6BCF"/>
    <w:rsid w:val="00AD6EBE"/>
    <w:rsid w:val="00AD77C7"/>
    <w:rsid w:val="00AD7E5F"/>
    <w:rsid w:val="00AE0309"/>
    <w:rsid w:val="00AE0D3E"/>
    <w:rsid w:val="00AE16E1"/>
    <w:rsid w:val="00AE2054"/>
    <w:rsid w:val="00AE296B"/>
    <w:rsid w:val="00AE321B"/>
    <w:rsid w:val="00AE3B26"/>
    <w:rsid w:val="00AE613A"/>
    <w:rsid w:val="00AE6524"/>
    <w:rsid w:val="00AE6E56"/>
    <w:rsid w:val="00AE6FFE"/>
    <w:rsid w:val="00AE73FA"/>
    <w:rsid w:val="00AE7E4B"/>
    <w:rsid w:val="00AE7F31"/>
    <w:rsid w:val="00AF0BC8"/>
    <w:rsid w:val="00AF3495"/>
    <w:rsid w:val="00AF41F3"/>
    <w:rsid w:val="00AF4C05"/>
    <w:rsid w:val="00AF510D"/>
    <w:rsid w:val="00AF5666"/>
    <w:rsid w:val="00AF5890"/>
    <w:rsid w:val="00AF5DE1"/>
    <w:rsid w:val="00AF680C"/>
    <w:rsid w:val="00AF6B20"/>
    <w:rsid w:val="00AF724D"/>
    <w:rsid w:val="00AF77E3"/>
    <w:rsid w:val="00AF78C6"/>
    <w:rsid w:val="00AF78DA"/>
    <w:rsid w:val="00AF7B1A"/>
    <w:rsid w:val="00B00043"/>
    <w:rsid w:val="00B020DD"/>
    <w:rsid w:val="00B02611"/>
    <w:rsid w:val="00B03B31"/>
    <w:rsid w:val="00B03EDA"/>
    <w:rsid w:val="00B042AC"/>
    <w:rsid w:val="00B05F6C"/>
    <w:rsid w:val="00B06F7C"/>
    <w:rsid w:val="00B10A7C"/>
    <w:rsid w:val="00B10CE2"/>
    <w:rsid w:val="00B10D52"/>
    <w:rsid w:val="00B119A9"/>
    <w:rsid w:val="00B11D6F"/>
    <w:rsid w:val="00B126D0"/>
    <w:rsid w:val="00B128D0"/>
    <w:rsid w:val="00B12CD6"/>
    <w:rsid w:val="00B14B86"/>
    <w:rsid w:val="00B14E84"/>
    <w:rsid w:val="00B16417"/>
    <w:rsid w:val="00B166CE"/>
    <w:rsid w:val="00B1675E"/>
    <w:rsid w:val="00B175FE"/>
    <w:rsid w:val="00B1785A"/>
    <w:rsid w:val="00B17A6D"/>
    <w:rsid w:val="00B2011C"/>
    <w:rsid w:val="00B20303"/>
    <w:rsid w:val="00B21511"/>
    <w:rsid w:val="00B21A5F"/>
    <w:rsid w:val="00B220DE"/>
    <w:rsid w:val="00B231F7"/>
    <w:rsid w:val="00B2373F"/>
    <w:rsid w:val="00B24098"/>
    <w:rsid w:val="00B24429"/>
    <w:rsid w:val="00B257D9"/>
    <w:rsid w:val="00B269FD"/>
    <w:rsid w:val="00B301B2"/>
    <w:rsid w:val="00B30CB2"/>
    <w:rsid w:val="00B313F8"/>
    <w:rsid w:val="00B32330"/>
    <w:rsid w:val="00B327B2"/>
    <w:rsid w:val="00B33460"/>
    <w:rsid w:val="00B3498A"/>
    <w:rsid w:val="00B34AA0"/>
    <w:rsid w:val="00B34D68"/>
    <w:rsid w:val="00B35C95"/>
    <w:rsid w:val="00B36D3B"/>
    <w:rsid w:val="00B371CA"/>
    <w:rsid w:val="00B371DA"/>
    <w:rsid w:val="00B37C32"/>
    <w:rsid w:val="00B4007A"/>
    <w:rsid w:val="00B4055D"/>
    <w:rsid w:val="00B406B7"/>
    <w:rsid w:val="00B40AFA"/>
    <w:rsid w:val="00B40B13"/>
    <w:rsid w:val="00B40CA1"/>
    <w:rsid w:val="00B4123C"/>
    <w:rsid w:val="00B41523"/>
    <w:rsid w:val="00B4189C"/>
    <w:rsid w:val="00B42D53"/>
    <w:rsid w:val="00B438A7"/>
    <w:rsid w:val="00B43B42"/>
    <w:rsid w:val="00B43CEE"/>
    <w:rsid w:val="00B43EDE"/>
    <w:rsid w:val="00B44157"/>
    <w:rsid w:val="00B444EF"/>
    <w:rsid w:val="00B446F9"/>
    <w:rsid w:val="00B44720"/>
    <w:rsid w:val="00B4482A"/>
    <w:rsid w:val="00B44A2E"/>
    <w:rsid w:val="00B45D79"/>
    <w:rsid w:val="00B465FB"/>
    <w:rsid w:val="00B46906"/>
    <w:rsid w:val="00B469E5"/>
    <w:rsid w:val="00B4791E"/>
    <w:rsid w:val="00B5059B"/>
    <w:rsid w:val="00B505D5"/>
    <w:rsid w:val="00B50A0D"/>
    <w:rsid w:val="00B51705"/>
    <w:rsid w:val="00B52103"/>
    <w:rsid w:val="00B524C3"/>
    <w:rsid w:val="00B529CD"/>
    <w:rsid w:val="00B53505"/>
    <w:rsid w:val="00B53A82"/>
    <w:rsid w:val="00B53CEA"/>
    <w:rsid w:val="00B5452E"/>
    <w:rsid w:val="00B54C33"/>
    <w:rsid w:val="00B55295"/>
    <w:rsid w:val="00B5555B"/>
    <w:rsid w:val="00B56E6A"/>
    <w:rsid w:val="00B578AD"/>
    <w:rsid w:val="00B57FC3"/>
    <w:rsid w:val="00B604F3"/>
    <w:rsid w:val="00B60944"/>
    <w:rsid w:val="00B6096A"/>
    <w:rsid w:val="00B60BA0"/>
    <w:rsid w:val="00B619C5"/>
    <w:rsid w:val="00B61A26"/>
    <w:rsid w:val="00B61AFE"/>
    <w:rsid w:val="00B62914"/>
    <w:rsid w:val="00B629AE"/>
    <w:rsid w:val="00B636AC"/>
    <w:rsid w:val="00B637E2"/>
    <w:rsid w:val="00B63CC7"/>
    <w:rsid w:val="00B64E55"/>
    <w:rsid w:val="00B656CA"/>
    <w:rsid w:val="00B65AA5"/>
    <w:rsid w:val="00B66540"/>
    <w:rsid w:val="00B67189"/>
    <w:rsid w:val="00B6782D"/>
    <w:rsid w:val="00B678F0"/>
    <w:rsid w:val="00B701AC"/>
    <w:rsid w:val="00B707A1"/>
    <w:rsid w:val="00B70DA9"/>
    <w:rsid w:val="00B713E0"/>
    <w:rsid w:val="00B718AB"/>
    <w:rsid w:val="00B7271E"/>
    <w:rsid w:val="00B727BA"/>
    <w:rsid w:val="00B73C96"/>
    <w:rsid w:val="00B74EC8"/>
    <w:rsid w:val="00B75807"/>
    <w:rsid w:val="00B75AEA"/>
    <w:rsid w:val="00B76B6D"/>
    <w:rsid w:val="00B7732E"/>
    <w:rsid w:val="00B774D6"/>
    <w:rsid w:val="00B804F0"/>
    <w:rsid w:val="00B808F9"/>
    <w:rsid w:val="00B810AB"/>
    <w:rsid w:val="00B8250F"/>
    <w:rsid w:val="00B837EB"/>
    <w:rsid w:val="00B84055"/>
    <w:rsid w:val="00B8419E"/>
    <w:rsid w:val="00B84530"/>
    <w:rsid w:val="00B84BCF"/>
    <w:rsid w:val="00B85A76"/>
    <w:rsid w:val="00B86660"/>
    <w:rsid w:val="00B90402"/>
    <w:rsid w:val="00B90445"/>
    <w:rsid w:val="00B90ABD"/>
    <w:rsid w:val="00B917D1"/>
    <w:rsid w:val="00B91B85"/>
    <w:rsid w:val="00B91DC9"/>
    <w:rsid w:val="00B91F1A"/>
    <w:rsid w:val="00B920AF"/>
    <w:rsid w:val="00B924D8"/>
    <w:rsid w:val="00B92CF7"/>
    <w:rsid w:val="00B93DA0"/>
    <w:rsid w:val="00B93E9B"/>
    <w:rsid w:val="00B93FE6"/>
    <w:rsid w:val="00B95488"/>
    <w:rsid w:val="00B95C22"/>
    <w:rsid w:val="00B95E5C"/>
    <w:rsid w:val="00B960FE"/>
    <w:rsid w:val="00B96F15"/>
    <w:rsid w:val="00B971D3"/>
    <w:rsid w:val="00BA13A9"/>
    <w:rsid w:val="00BA17A1"/>
    <w:rsid w:val="00BA2491"/>
    <w:rsid w:val="00BA2516"/>
    <w:rsid w:val="00BA2687"/>
    <w:rsid w:val="00BA38E0"/>
    <w:rsid w:val="00BA3DAF"/>
    <w:rsid w:val="00BA3F31"/>
    <w:rsid w:val="00BA52B2"/>
    <w:rsid w:val="00BA66FD"/>
    <w:rsid w:val="00BA6C92"/>
    <w:rsid w:val="00BA725A"/>
    <w:rsid w:val="00BA7889"/>
    <w:rsid w:val="00BB0279"/>
    <w:rsid w:val="00BB0B99"/>
    <w:rsid w:val="00BB233D"/>
    <w:rsid w:val="00BB248E"/>
    <w:rsid w:val="00BB2BCF"/>
    <w:rsid w:val="00BB38D2"/>
    <w:rsid w:val="00BB3AA3"/>
    <w:rsid w:val="00BB4116"/>
    <w:rsid w:val="00BB469C"/>
    <w:rsid w:val="00BB5334"/>
    <w:rsid w:val="00BB67F9"/>
    <w:rsid w:val="00BB7581"/>
    <w:rsid w:val="00BB7A03"/>
    <w:rsid w:val="00BC08EF"/>
    <w:rsid w:val="00BC0A0C"/>
    <w:rsid w:val="00BC109C"/>
    <w:rsid w:val="00BC1D39"/>
    <w:rsid w:val="00BC1DBB"/>
    <w:rsid w:val="00BC2294"/>
    <w:rsid w:val="00BC22E6"/>
    <w:rsid w:val="00BC2343"/>
    <w:rsid w:val="00BC266F"/>
    <w:rsid w:val="00BC2B13"/>
    <w:rsid w:val="00BC2CB8"/>
    <w:rsid w:val="00BC34FD"/>
    <w:rsid w:val="00BC63FF"/>
    <w:rsid w:val="00BC6CBD"/>
    <w:rsid w:val="00BD0661"/>
    <w:rsid w:val="00BD0C25"/>
    <w:rsid w:val="00BD16DB"/>
    <w:rsid w:val="00BD1749"/>
    <w:rsid w:val="00BD18C3"/>
    <w:rsid w:val="00BD1D1F"/>
    <w:rsid w:val="00BD1F1B"/>
    <w:rsid w:val="00BD2DB9"/>
    <w:rsid w:val="00BD3272"/>
    <w:rsid w:val="00BD340B"/>
    <w:rsid w:val="00BD35CA"/>
    <w:rsid w:val="00BD3F36"/>
    <w:rsid w:val="00BD4A26"/>
    <w:rsid w:val="00BD5D49"/>
    <w:rsid w:val="00BE0882"/>
    <w:rsid w:val="00BE0BEB"/>
    <w:rsid w:val="00BE0D36"/>
    <w:rsid w:val="00BE2297"/>
    <w:rsid w:val="00BE22D0"/>
    <w:rsid w:val="00BE3F03"/>
    <w:rsid w:val="00BE3FED"/>
    <w:rsid w:val="00BE5003"/>
    <w:rsid w:val="00BE57C9"/>
    <w:rsid w:val="00BE5B1A"/>
    <w:rsid w:val="00BE638C"/>
    <w:rsid w:val="00BE7423"/>
    <w:rsid w:val="00BE7571"/>
    <w:rsid w:val="00BE7EFC"/>
    <w:rsid w:val="00BF0015"/>
    <w:rsid w:val="00BF0048"/>
    <w:rsid w:val="00BF05B0"/>
    <w:rsid w:val="00BF060E"/>
    <w:rsid w:val="00BF06C6"/>
    <w:rsid w:val="00BF0AB3"/>
    <w:rsid w:val="00BF0C95"/>
    <w:rsid w:val="00BF157F"/>
    <w:rsid w:val="00BF1CDA"/>
    <w:rsid w:val="00BF2711"/>
    <w:rsid w:val="00BF28C0"/>
    <w:rsid w:val="00BF2E01"/>
    <w:rsid w:val="00BF3380"/>
    <w:rsid w:val="00BF4369"/>
    <w:rsid w:val="00BF4457"/>
    <w:rsid w:val="00BF456D"/>
    <w:rsid w:val="00BF5419"/>
    <w:rsid w:val="00BF594F"/>
    <w:rsid w:val="00BF5AE3"/>
    <w:rsid w:val="00BF5C6C"/>
    <w:rsid w:val="00BF61C4"/>
    <w:rsid w:val="00BF6820"/>
    <w:rsid w:val="00BF6CD1"/>
    <w:rsid w:val="00BF74D4"/>
    <w:rsid w:val="00C00221"/>
    <w:rsid w:val="00C011A0"/>
    <w:rsid w:val="00C0126E"/>
    <w:rsid w:val="00C0154B"/>
    <w:rsid w:val="00C01F31"/>
    <w:rsid w:val="00C03616"/>
    <w:rsid w:val="00C04CF1"/>
    <w:rsid w:val="00C05343"/>
    <w:rsid w:val="00C06092"/>
    <w:rsid w:val="00C066B5"/>
    <w:rsid w:val="00C06964"/>
    <w:rsid w:val="00C06F9D"/>
    <w:rsid w:val="00C1042E"/>
    <w:rsid w:val="00C10A70"/>
    <w:rsid w:val="00C1204C"/>
    <w:rsid w:val="00C13135"/>
    <w:rsid w:val="00C132A6"/>
    <w:rsid w:val="00C13CEA"/>
    <w:rsid w:val="00C147FF"/>
    <w:rsid w:val="00C14D3A"/>
    <w:rsid w:val="00C1505E"/>
    <w:rsid w:val="00C15B54"/>
    <w:rsid w:val="00C15F99"/>
    <w:rsid w:val="00C165F3"/>
    <w:rsid w:val="00C16982"/>
    <w:rsid w:val="00C1730B"/>
    <w:rsid w:val="00C177B1"/>
    <w:rsid w:val="00C2001E"/>
    <w:rsid w:val="00C20A28"/>
    <w:rsid w:val="00C216BE"/>
    <w:rsid w:val="00C21833"/>
    <w:rsid w:val="00C21CB2"/>
    <w:rsid w:val="00C21EE3"/>
    <w:rsid w:val="00C22031"/>
    <w:rsid w:val="00C2216B"/>
    <w:rsid w:val="00C22719"/>
    <w:rsid w:val="00C235CA"/>
    <w:rsid w:val="00C243DD"/>
    <w:rsid w:val="00C24809"/>
    <w:rsid w:val="00C24A30"/>
    <w:rsid w:val="00C265CD"/>
    <w:rsid w:val="00C26FDE"/>
    <w:rsid w:val="00C27796"/>
    <w:rsid w:val="00C279B3"/>
    <w:rsid w:val="00C27BEA"/>
    <w:rsid w:val="00C27E90"/>
    <w:rsid w:val="00C3017E"/>
    <w:rsid w:val="00C30979"/>
    <w:rsid w:val="00C314FC"/>
    <w:rsid w:val="00C3193E"/>
    <w:rsid w:val="00C32541"/>
    <w:rsid w:val="00C32D50"/>
    <w:rsid w:val="00C33A80"/>
    <w:rsid w:val="00C3478E"/>
    <w:rsid w:val="00C361D3"/>
    <w:rsid w:val="00C36CB3"/>
    <w:rsid w:val="00C374AE"/>
    <w:rsid w:val="00C40444"/>
    <w:rsid w:val="00C4090D"/>
    <w:rsid w:val="00C40B34"/>
    <w:rsid w:val="00C41705"/>
    <w:rsid w:val="00C41C40"/>
    <w:rsid w:val="00C42DC9"/>
    <w:rsid w:val="00C438A6"/>
    <w:rsid w:val="00C44F6B"/>
    <w:rsid w:val="00C453E7"/>
    <w:rsid w:val="00C45547"/>
    <w:rsid w:val="00C45A92"/>
    <w:rsid w:val="00C4605B"/>
    <w:rsid w:val="00C4652C"/>
    <w:rsid w:val="00C4689D"/>
    <w:rsid w:val="00C52693"/>
    <w:rsid w:val="00C52B70"/>
    <w:rsid w:val="00C53927"/>
    <w:rsid w:val="00C5406F"/>
    <w:rsid w:val="00C54231"/>
    <w:rsid w:val="00C54276"/>
    <w:rsid w:val="00C54DE2"/>
    <w:rsid w:val="00C54E0C"/>
    <w:rsid w:val="00C54EBB"/>
    <w:rsid w:val="00C56175"/>
    <w:rsid w:val="00C56476"/>
    <w:rsid w:val="00C565A9"/>
    <w:rsid w:val="00C56645"/>
    <w:rsid w:val="00C56D6A"/>
    <w:rsid w:val="00C57EC2"/>
    <w:rsid w:val="00C6086B"/>
    <w:rsid w:val="00C60A2C"/>
    <w:rsid w:val="00C60AE2"/>
    <w:rsid w:val="00C62569"/>
    <w:rsid w:val="00C62DE9"/>
    <w:rsid w:val="00C62FD3"/>
    <w:rsid w:val="00C6344E"/>
    <w:rsid w:val="00C635B3"/>
    <w:rsid w:val="00C63B99"/>
    <w:rsid w:val="00C63DF6"/>
    <w:rsid w:val="00C640F3"/>
    <w:rsid w:val="00C65141"/>
    <w:rsid w:val="00C651B5"/>
    <w:rsid w:val="00C6551F"/>
    <w:rsid w:val="00C6586B"/>
    <w:rsid w:val="00C65C1E"/>
    <w:rsid w:val="00C667C2"/>
    <w:rsid w:val="00C6747C"/>
    <w:rsid w:val="00C674AB"/>
    <w:rsid w:val="00C707DF"/>
    <w:rsid w:val="00C70E38"/>
    <w:rsid w:val="00C71E75"/>
    <w:rsid w:val="00C7326C"/>
    <w:rsid w:val="00C73B56"/>
    <w:rsid w:val="00C7457B"/>
    <w:rsid w:val="00C747A6"/>
    <w:rsid w:val="00C7753C"/>
    <w:rsid w:val="00C77D6E"/>
    <w:rsid w:val="00C80981"/>
    <w:rsid w:val="00C82AC9"/>
    <w:rsid w:val="00C82D99"/>
    <w:rsid w:val="00C83215"/>
    <w:rsid w:val="00C83E93"/>
    <w:rsid w:val="00C84E92"/>
    <w:rsid w:val="00C853C2"/>
    <w:rsid w:val="00C85D13"/>
    <w:rsid w:val="00C864D6"/>
    <w:rsid w:val="00C86A23"/>
    <w:rsid w:val="00C87D1B"/>
    <w:rsid w:val="00C90ECF"/>
    <w:rsid w:val="00C9161E"/>
    <w:rsid w:val="00C91E48"/>
    <w:rsid w:val="00C92046"/>
    <w:rsid w:val="00C926AD"/>
    <w:rsid w:val="00C92825"/>
    <w:rsid w:val="00C92D89"/>
    <w:rsid w:val="00C934C8"/>
    <w:rsid w:val="00C95B13"/>
    <w:rsid w:val="00C95F96"/>
    <w:rsid w:val="00C95FB5"/>
    <w:rsid w:val="00C96008"/>
    <w:rsid w:val="00C963E5"/>
    <w:rsid w:val="00C96DB7"/>
    <w:rsid w:val="00C96E43"/>
    <w:rsid w:val="00C97145"/>
    <w:rsid w:val="00C976F1"/>
    <w:rsid w:val="00C9789B"/>
    <w:rsid w:val="00CA12C4"/>
    <w:rsid w:val="00CA1B5D"/>
    <w:rsid w:val="00CA230D"/>
    <w:rsid w:val="00CA2FFA"/>
    <w:rsid w:val="00CA3151"/>
    <w:rsid w:val="00CA3248"/>
    <w:rsid w:val="00CA3315"/>
    <w:rsid w:val="00CA3C1B"/>
    <w:rsid w:val="00CA4AB3"/>
    <w:rsid w:val="00CA4E9E"/>
    <w:rsid w:val="00CA50CA"/>
    <w:rsid w:val="00CA5CD5"/>
    <w:rsid w:val="00CA6632"/>
    <w:rsid w:val="00CA712D"/>
    <w:rsid w:val="00CA7DD6"/>
    <w:rsid w:val="00CB009A"/>
    <w:rsid w:val="00CB0D27"/>
    <w:rsid w:val="00CB0EED"/>
    <w:rsid w:val="00CB1037"/>
    <w:rsid w:val="00CB177D"/>
    <w:rsid w:val="00CB2175"/>
    <w:rsid w:val="00CB23DF"/>
    <w:rsid w:val="00CB2B53"/>
    <w:rsid w:val="00CB3650"/>
    <w:rsid w:val="00CB3910"/>
    <w:rsid w:val="00CB3A6C"/>
    <w:rsid w:val="00CB3D1C"/>
    <w:rsid w:val="00CB4089"/>
    <w:rsid w:val="00CB4FB6"/>
    <w:rsid w:val="00CB5123"/>
    <w:rsid w:val="00CB5CF5"/>
    <w:rsid w:val="00CB6442"/>
    <w:rsid w:val="00CB6670"/>
    <w:rsid w:val="00CB6C81"/>
    <w:rsid w:val="00CB70DF"/>
    <w:rsid w:val="00CC09B5"/>
    <w:rsid w:val="00CC1746"/>
    <w:rsid w:val="00CC18EC"/>
    <w:rsid w:val="00CC1CB7"/>
    <w:rsid w:val="00CC1CFC"/>
    <w:rsid w:val="00CC1E9F"/>
    <w:rsid w:val="00CC2227"/>
    <w:rsid w:val="00CC343D"/>
    <w:rsid w:val="00CC3CB9"/>
    <w:rsid w:val="00CC41D0"/>
    <w:rsid w:val="00CC457D"/>
    <w:rsid w:val="00CC4732"/>
    <w:rsid w:val="00CC5AA0"/>
    <w:rsid w:val="00CC61AB"/>
    <w:rsid w:val="00CC6860"/>
    <w:rsid w:val="00CC69BD"/>
    <w:rsid w:val="00CD0175"/>
    <w:rsid w:val="00CD134A"/>
    <w:rsid w:val="00CD159B"/>
    <w:rsid w:val="00CD1AFB"/>
    <w:rsid w:val="00CD2DDE"/>
    <w:rsid w:val="00CD546E"/>
    <w:rsid w:val="00CD69E0"/>
    <w:rsid w:val="00CE021E"/>
    <w:rsid w:val="00CE0292"/>
    <w:rsid w:val="00CE02BD"/>
    <w:rsid w:val="00CE065D"/>
    <w:rsid w:val="00CE069B"/>
    <w:rsid w:val="00CE103C"/>
    <w:rsid w:val="00CE10A8"/>
    <w:rsid w:val="00CE11E2"/>
    <w:rsid w:val="00CE13BE"/>
    <w:rsid w:val="00CE1B6B"/>
    <w:rsid w:val="00CE417D"/>
    <w:rsid w:val="00CE4198"/>
    <w:rsid w:val="00CE421B"/>
    <w:rsid w:val="00CE4447"/>
    <w:rsid w:val="00CE4EC9"/>
    <w:rsid w:val="00CE6028"/>
    <w:rsid w:val="00CE74A8"/>
    <w:rsid w:val="00CE76EF"/>
    <w:rsid w:val="00CE784F"/>
    <w:rsid w:val="00CE7B35"/>
    <w:rsid w:val="00CF0099"/>
    <w:rsid w:val="00CF0311"/>
    <w:rsid w:val="00CF1107"/>
    <w:rsid w:val="00CF1D9F"/>
    <w:rsid w:val="00CF253C"/>
    <w:rsid w:val="00CF26C2"/>
    <w:rsid w:val="00CF27C7"/>
    <w:rsid w:val="00CF2C7A"/>
    <w:rsid w:val="00CF2EF9"/>
    <w:rsid w:val="00CF2F30"/>
    <w:rsid w:val="00CF34DB"/>
    <w:rsid w:val="00CF35BE"/>
    <w:rsid w:val="00CF3933"/>
    <w:rsid w:val="00CF3BF1"/>
    <w:rsid w:val="00CF4AEF"/>
    <w:rsid w:val="00CF537A"/>
    <w:rsid w:val="00CF5E3E"/>
    <w:rsid w:val="00CF608F"/>
    <w:rsid w:val="00CF68F5"/>
    <w:rsid w:val="00CF6A83"/>
    <w:rsid w:val="00D005E4"/>
    <w:rsid w:val="00D02107"/>
    <w:rsid w:val="00D03082"/>
    <w:rsid w:val="00D04107"/>
    <w:rsid w:val="00D0433F"/>
    <w:rsid w:val="00D055A8"/>
    <w:rsid w:val="00D05B41"/>
    <w:rsid w:val="00D05D99"/>
    <w:rsid w:val="00D065B0"/>
    <w:rsid w:val="00D067A9"/>
    <w:rsid w:val="00D06EE4"/>
    <w:rsid w:val="00D06F4B"/>
    <w:rsid w:val="00D07551"/>
    <w:rsid w:val="00D1021D"/>
    <w:rsid w:val="00D10B9C"/>
    <w:rsid w:val="00D10DBD"/>
    <w:rsid w:val="00D110DA"/>
    <w:rsid w:val="00D12B34"/>
    <w:rsid w:val="00D12E83"/>
    <w:rsid w:val="00D1395B"/>
    <w:rsid w:val="00D13AF3"/>
    <w:rsid w:val="00D144DE"/>
    <w:rsid w:val="00D14C8B"/>
    <w:rsid w:val="00D14E2B"/>
    <w:rsid w:val="00D15D0C"/>
    <w:rsid w:val="00D1621A"/>
    <w:rsid w:val="00D162A3"/>
    <w:rsid w:val="00D1785F"/>
    <w:rsid w:val="00D17A9A"/>
    <w:rsid w:val="00D17B1C"/>
    <w:rsid w:val="00D2042D"/>
    <w:rsid w:val="00D208B2"/>
    <w:rsid w:val="00D21B40"/>
    <w:rsid w:val="00D221BB"/>
    <w:rsid w:val="00D23EC7"/>
    <w:rsid w:val="00D241E0"/>
    <w:rsid w:val="00D2534F"/>
    <w:rsid w:val="00D25B0D"/>
    <w:rsid w:val="00D2633E"/>
    <w:rsid w:val="00D2679A"/>
    <w:rsid w:val="00D2686A"/>
    <w:rsid w:val="00D26AF9"/>
    <w:rsid w:val="00D26C1F"/>
    <w:rsid w:val="00D276A6"/>
    <w:rsid w:val="00D27837"/>
    <w:rsid w:val="00D27C11"/>
    <w:rsid w:val="00D30052"/>
    <w:rsid w:val="00D30CA9"/>
    <w:rsid w:val="00D30E16"/>
    <w:rsid w:val="00D3167E"/>
    <w:rsid w:val="00D31DF0"/>
    <w:rsid w:val="00D31FD3"/>
    <w:rsid w:val="00D320AC"/>
    <w:rsid w:val="00D329BD"/>
    <w:rsid w:val="00D329D6"/>
    <w:rsid w:val="00D32DB5"/>
    <w:rsid w:val="00D32E45"/>
    <w:rsid w:val="00D32F36"/>
    <w:rsid w:val="00D3330F"/>
    <w:rsid w:val="00D34984"/>
    <w:rsid w:val="00D34B59"/>
    <w:rsid w:val="00D353C3"/>
    <w:rsid w:val="00D354F7"/>
    <w:rsid w:val="00D357E8"/>
    <w:rsid w:val="00D35936"/>
    <w:rsid w:val="00D35A9E"/>
    <w:rsid w:val="00D35AA2"/>
    <w:rsid w:val="00D37B0D"/>
    <w:rsid w:val="00D407C3"/>
    <w:rsid w:val="00D41298"/>
    <w:rsid w:val="00D4197A"/>
    <w:rsid w:val="00D426D0"/>
    <w:rsid w:val="00D43F38"/>
    <w:rsid w:val="00D44FCF"/>
    <w:rsid w:val="00D45543"/>
    <w:rsid w:val="00D45F16"/>
    <w:rsid w:val="00D4630A"/>
    <w:rsid w:val="00D463C1"/>
    <w:rsid w:val="00D46F78"/>
    <w:rsid w:val="00D474E2"/>
    <w:rsid w:val="00D50A9D"/>
    <w:rsid w:val="00D51029"/>
    <w:rsid w:val="00D51657"/>
    <w:rsid w:val="00D516EC"/>
    <w:rsid w:val="00D5171B"/>
    <w:rsid w:val="00D517F0"/>
    <w:rsid w:val="00D521E6"/>
    <w:rsid w:val="00D53AE0"/>
    <w:rsid w:val="00D548F9"/>
    <w:rsid w:val="00D54AE0"/>
    <w:rsid w:val="00D54B28"/>
    <w:rsid w:val="00D55E0A"/>
    <w:rsid w:val="00D566B4"/>
    <w:rsid w:val="00D5687E"/>
    <w:rsid w:val="00D56EAB"/>
    <w:rsid w:val="00D56F3D"/>
    <w:rsid w:val="00D605FB"/>
    <w:rsid w:val="00D61C05"/>
    <w:rsid w:val="00D61FDD"/>
    <w:rsid w:val="00D630D2"/>
    <w:rsid w:val="00D63270"/>
    <w:rsid w:val="00D63A59"/>
    <w:rsid w:val="00D64000"/>
    <w:rsid w:val="00D65455"/>
    <w:rsid w:val="00D66FEC"/>
    <w:rsid w:val="00D67188"/>
    <w:rsid w:val="00D675F9"/>
    <w:rsid w:val="00D67768"/>
    <w:rsid w:val="00D678F9"/>
    <w:rsid w:val="00D713B3"/>
    <w:rsid w:val="00D719A4"/>
    <w:rsid w:val="00D72310"/>
    <w:rsid w:val="00D73648"/>
    <w:rsid w:val="00D73A34"/>
    <w:rsid w:val="00D73ACF"/>
    <w:rsid w:val="00D73AD7"/>
    <w:rsid w:val="00D73EFC"/>
    <w:rsid w:val="00D756CB"/>
    <w:rsid w:val="00D75C60"/>
    <w:rsid w:val="00D762DF"/>
    <w:rsid w:val="00D76505"/>
    <w:rsid w:val="00D76AC1"/>
    <w:rsid w:val="00D77C7C"/>
    <w:rsid w:val="00D77F4F"/>
    <w:rsid w:val="00D8014F"/>
    <w:rsid w:val="00D8018C"/>
    <w:rsid w:val="00D8045B"/>
    <w:rsid w:val="00D80935"/>
    <w:rsid w:val="00D817FF"/>
    <w:rsid w:val="00D81D1F"/>
    <w:rsid w:val="00D82485"/>
    <w:rsid w:val="00D83216"/>
    <w:rsid w:val="00D83383"/>
    <w:rsid w:val="00D83D51"/>
    <w:rsid w:val="00D865BF"/>
    <w:rsid w:val="00D86A01"/>
    <w:rsid w:val="00D86FFD"/>
    <w:rsid w:val="00D87395"/>
    <w:rsid w:val="00D87535"/>
    <w:rsid w:val="00D87627"/>
    <w:rsid w:val="00D87AAA"/>
    <w:rsid w:val="00D91524"/>
    <w:rsid w:val="00D915E9"/>
    <w:rsid w:val="00D9226A"/>
    <w:rsid w:val="00D92454"/>
    <w:rsid w:val="00D934EA"/>
    <w:rsid w:val="00D93B7B"/>
    <w:rsid w:val="00D95702"/>
    <w:rsid w:val="00D9598D"/>
    <w:rsid w:val="00D95DC5"/>
    <w:rsid w:val="00D96E12"/>
    <w:rsid w:val="00DA07D8"/>
    <w:rsid w:val="00DA0F15"/>
    <w:rsid w:val="00DA257E"/>
    <w:rsid w:val="00DA2DBE"/>
    <w:rsid w:val="00DA3234"/>
    <w:rsid w:val="00DA3302"/>
    <w:rsid w:val="00DA38D9"/>
    <w:rsid w:val="00DA3913"/>
    <w:rsid w:val="00DA4187"/>
    <w:rsid w:val="00DA41B7"/>
    <w:rsid w:val="00DA537B"/>
    <w:rsid w:val="00DA578E"/>
    <w:rsid w:val="00DA579C"/>
    <w:rsid w:val="00DA63EA"/>
    <w:rsid w:val="00DA6447"/>
    <w:rsid w:val="00DA7161"/>
    <w:rsid w:val="00DB003E"/>
    <w:rsid w:val="00DB034D"/>
    <w:rsid w:val="00DB0F7E"/>
    <w:rsid w:val="00DB2567"/>
    <w:rsid w:val="00DB2B34"/>
    <w:rsid w:val="00DB2BF0"/>
    <w:rsid w:val="00DB2F40"/>
    <w:rsid w:val="00DB351C"/>
    <w:rsid w:val="00DB3BEC"/>
    <w:rsid w:val="00DB3D5C"/>
    <w:rsid w:val="00DB4E90"/>
    <w:rsid w:val="00DB50AF"/>
    <w:rsid w:val="00DB6318"/>
    <w:rsid w:val="00DB6A7D"/>
    <w:rsid w:val="00DB6B56"/>
    <w:rsid w:val="00DB7242"/>
    <w:rsid w:val="00DB766F"/>
    <w:rsid w:val="00DC0571"/>
    <w:rsid w:val="00DC061B"/>
    <w:rsid w:val="00DC2711"/>
    <w:rsid w:val="00DC2FF7"/>
    <w:rsid w:val="00DC391D"/>
    <w:rsid w:val="00DC5039"/>
    <w:rsid w:val="00DC692B"/>
    <w:rsid w:val="00DC6FF1"/>
    <w:rsid w:val="00DC7746"/>
    <w:rsid w:val="00DD00D7"/>
    <w:rsid w:val="00DD04C3"/>
    <w:rsid w:val="00DD0AE9"/>
    <w:rsid w:val="00DD0B62"/>
    <w:rsid w:val="00DD10D9"/>
    <w:rsid w:val="00DD15A6"/>
    <w:rsid w:val="00DD1A36"/>
    <w:rsid w:val="00DD297F"/>
    <w:rsid w:val="00DD2F4A"/>
    <w:rsid w:val="00DD3A43"/>
    <w:rsid w:val="00DD3A8E"/>
    <w:rsid w:val="00DD5050"/>
    <w:rsid w:val="00DD55AB"/>
    <w:rsid w:val="00DD57F2"/>
    <w:rsid w:val="00DD5BB4"/>
    <w:rsid w:val="00DD6033"/>
    <w:rsid w:val="00DD6187"/>
    <w:rsid w:val="00DD6CDA"/>
    <w:rsid w:val="00DD705B"/>
    <w:rsid w:val="00DD7423"/>
    <w:rsid w:val="00DE0035"/>
    <w:rsid w:val="00DE23B0"/>
    <w:rsid w:val="00DE2680"/>
    <w:rsid w:val="00DE37D3"/>
    <w:rsid w:val="00DE42EA"/>
    <w:rsid w:val="00DE4A76"/>
    <w:rsid w:val="00DE5DCF"/>
    <w:rsid w:val="00DE5F49"/>
    <w:rsid w:val="00DE69EA"/>
    <w:rsid w:val="00DE6CA9"/>
    <w:rsid w:val="00DE6FA8"/>
    <w:rsid w:val="00DE73B4"/>
    <w:rsid w:val="00DE7AE3"/>
    <w:rsid w:val="00DF07F2"/>
    <w:rsid w:val="00DF0890"/>
    <w:rsid w:val="00DF0E88"/>
    <w:rsid w:val="00DF2395"/>
    <w:rsid w:val="00DF2621"/>
    <w:rsid w:val="00DF4373"/>
    <w:rsid w:val="00DF5606"/>
    <w:rsid w:val="00DF5637"/>
    <w:rsid w:val="00DF645E"/>
    <w:rsid w:val="00DF6650"/>
    <w:rsid w:val="00DF6DB6"/>
    <w:rsid w:val="00E0035F"/>
    <w:rsid w:val="00E006DF"/>
    <w:rsid w:val="00E01568"/>
    <w:rsid w:val="00E01D63"/>
    <w:rsid w:val="00E028C7"/>
    <w:rsid w:val="00E02B5F"/>
    <w:rsid w:val="00E0367A"/>
    <w:rsid w:val="00E039D4"/>
    <w:rsid w:val="00E03E5C"/>
    <w:rsid w:val="00E04210"/>
    <w:rsid w:val="00E04A65"/>
    <w:rsid w:val="00E051A0"/>
    <w:rsid w:val="00E051BE"/>
    <w:rsid w:val="00E059B9"/>
    <w:rsid w:val="00E059CE"/>
    <w:rsid w:val="00E05C05"/>
    <w:rsid w:val="00E06906"/>
    <w:rsid w:val="00E06B67"/>
    <w:rsid w:val="00E1099B"/>
    <w:rsid w:val="00E10D65"/>
    <w:rsid w:val="00E11A11"/>
    <w:rsid w:val="00E11B5E"/>
    <w:rsid w:val="00E11BBF"/>
    <w:rsid w:val="00E121A7"/>
    <w:rsid w:val="00E12775"/>
    <w:rsid w:val="00E12F8F"/>
    <w:rsid w:val="00E13545"/>
    <w:rsid w:val="00E148A2"/>
    <w:rsid w:val="00E150FC"/>
    <w:rsid w:val="00E1548B"/>
    <w:rsid w:val="00E176E4"/>
    <w:rsid w:val="00E22838"/>
    <w:rsid w:val="00E22D34"/>
    <w:rsid w:val="00E233B7"/>
    <w:rsid w:val="00E23456"/>
    <w:rsid w:val="00E24201"/>
    <w:rsid w:val="00E24756"/>
    <w:rsid w:val="00E255B5"/>
    <w:rsid w:val="00E25CA1"/>
    <w:rsid w:val="00E2719B"/>
    <w:rsid w:val="00E2725C"/>
    <w:rsid w:val="00E276A2"/>
    <w:rsid w:val="00E27987"/>
    <w:rsid w:val="00E30717"/>
    <w:rsid w:val="00E30968"/>
    <w:rsid w:val="00E311C2"/>
    <w:rsid w:val="00E31372"/>
    <w:rsid w:val="00E31B87"/>
    <w:rsid w:val="00E32028"/>
    <w:rsid w:val="00E32ED4"/>
    <w:rsid w:val="00E32FD7"/>
    <w:rsid w:val="00E33A6D"/>
    <w:rsid w:val="00E33F2D"/>
    <w:rsid w:val="00E33F6F"/>
    <w:rsid w:val="00E371BA"/>
    <w:rsid w:val="00E37532"/>
    <w:rsid w:val="00E379E4"/>
    <w:rsid w:val="00E37D81"/>
    <w:rsid w:val="00E37E82"/>
    <w:rsid w:val="00E4134F"/>
    <w:rsid w:val="00E41E86"/>
    <w:rsid w:val="00E426FB"/>
    <w:rsid w:val="00E42C7D"/>
    <w:rsid w:val="00E42CA8"/>
    <w:rsid w:val="00E43AA3"/>
    <w:rsid w:val="00E440D9"/>
    <w:rsid w:val="00E45114"/>
    <w:rsid w:val="00E456ED"/>
    <w:rsid w:val="00E45AF0"/>
    <w:rsid w:val="00E46C43"/>
    <w:rsid w:val="00E47444"/>
    <w:rsid w:val="00E477CE"/>
    <w:rsid w:val="00E47C44"/>
    <w:rsid w:val="00E50A4D"/>
    <w:rsid w:val="00E50D4D"/>
    <w:rsid w:val="00E51252"/>
    <w:rsid w:val="00E51654"/>
    <w:rsid w:val="00E51C34"/>
    <w:rsid w:val="00E51D5E"/>
    <w:rsid w:val="00E51F31"/>
    <w:rsid w:val="00E52DE0"/>
    <w:rsid w:val="00E52E7B"/>
    <w:rsid w:val="00E53BE6"/>
    <w:rsid w:val="00E53F80"/>
    <w:rsid w:val="00E55485"/>
    <w:rsid w:val="00E56057"/>
    <w:rsid w:val="00E561A4"/>
    <w:rsid w:val="00E56787"/>
    <w:rsid w:val="00E5778B"/>
    <w:rsid w:val="00E57E0A"/>
    <w:rsid w:val="00E60C1C"/>
    <w:rsid w:val="00E611BA"/>
    <w:rsid w:val="00E61AF5"/>
    <w:rsid w:val="00E6282C"/>
    <w:rsid w:val="00E642B5"/>
    <w:rsid w:val="00E66463"/>
    <w:rsid w:val="00E667B5"/>
    <w:rsid w:val="00E67E0A"/>
    <w:rsid w:val="00E70049"/>
    <w:rsid w:val="00E70E00"/>
    <w:rsid w:val="00E7158F"/>
    <w:rsid w:val="00E7169E"/>
    <w:rsid w:val="00E71F06"/>
    <w:rsid w:val="00E72032"/>
    <w:rsid w:val="00E7213F"/>
    <w:rsid w:val="00E72199"/>
    <w:rsid w:val="00E724AD"/>
    <w:rsid w:val="00E727E4"/>
    <w:rsid w:val="00E73216"/>
    <w:rsid w:val="00E7359A"/>
    <w:rsid w:val="00E73EC1"/>
    <w:rsid w:val="00E744B0"/>
    <w:rsid w:val="00E7499A"/>
    <w:rsid w:val="00E76D4E"/>
    <w:rsid w:val="00E76E77"/>
    <w:rsid w:val="00E77621"/>
    <w:rsid w:val="00E7777E"/>
    <w:rsid w:val="00E77C2A"/>
    <w:rsid w:val="00E77E16"/>
    <w:rsid w:val="00E800E5"/>
    <w:rsid w:val="00E80358"/>
    <w:rsid w:val="00E803DC"/>
    <w:rsid w:val="00E80937"/>
    <w:rsid w:val="00E80C43"/>
    <w:rsid w:val="00E819B6"/>
    <w:rsid w:val="00E81ECD"/>
    <w:rsid w:val="00E81EFE"/>
    <w:rsid w:val="00E82675"/>
    <w:rsid w:val="00E82937"/>
    <w:rsid w:val="00E82A17"/>
    <w:rsid w:val="00E82A49"/>
    <w:rsid w:val="00E848E3"/>
    <w:rsid w:val="00E85DCA"/>
    <w:rsid w:val="00E86118"/>
    <w:rsid w:val="00E86D52"/>
    <w:rsid w:val="00E86D5D"/>
    <w:rsid w:val="00E86D8D"/>
    <w:rsid w:val="00E86E88"/>
    <w:rsid w:val="00E87747"/>
    <w:rsid w:val="00E902B5"/>
    <w:rsid w:val="00E903B2"/>
    <w:rsid w:val="00E9059C"/>
    <w:rsid w:val="00E90B39"/>
    <w:rsid w:val="00E9259F"/>
    <w:rsid w:val="00E926DE"/>
    <w:rsid w:val="00E92819"/>
    <w:rsid w:val="00E93EDF"/>
    <w:rsid w:val="00E94B71"/>
    <w:rsid w:val="00E95AB9"/>
    <w:rsid w:val="00E95B50"/>
    <w:rsid w:val="00E964AE"/>
    <w:rsid w:val="00E96662"/>
    <w:rsid w:val="00E96D04"/>
    <w:rsid w:val="00E9727B"/>
    <w:rsid w:val="00E97A3B"/>
    <w:rsid w:val="00EA0E36"/>
    <w:rsid w:val="00EA0FB8"/>
    <w:rsid w:val="00EA1240"/>
    <w:rsid w:val="00EA15D8"/>
    <w:rsid w:val="00EA18E6"/>
    <w:rsid w:val="00EA220B"/>
    <w:rsid w:val="00EA3BA6"/>
    <w:rsid w:val="00EA3DB2"/>
    <w:rsid w:val="00EA4327"/>
    <w:rsid w:val="00EA4384"/>
    <w:rsid w:val="00EA5B8B"/>
    <w:rsid w:val="00EA5BBA"/>
    <w:rsid w:val="00EA6854"/>
    <w:rsid w:val="00EB0621"/>
    <w:rsid w:val="00EB07C1"/>
    <w:rsid w:val="00EB1FD3"/>
    <w:rsid w:val="00EB2CB4"/>
    <w:rsid w:val="00EB316A"/>
    <w:rsid w:val="00EB3554"/>
    <w:rsid w:val="00EB3BB6"/>
    <w:rsid w:val="00EB425E"/>
    <w:rsid w:val="00EB4FB7"/>
    <w:rsid w:val="00EB54BD"/>
    <w:rsid w:val="00EB5C7E"/>
    <w:rsid w:val="00EB7382"/>
    <w:rsid w:val="00EB77A4"/>
    <w:rsid w:val="00EC0124"/>
    <w:rsid w:val="00EC0C77"/>
    <w:rsid w:val="00EC1593"/>
    <w:rsid w:val="00EC23C7"/>
    <w:rsid w:val="00EC3100"/>
    <w:rsid w:val="00EC569E"/>
    <w:rsid w:val="00EC5DA3"/>
    <w:rsid w:val="00EC5E87"/>
    <w:rsid w:val="00EC6413"/>
    <w:rsid w:val="00EC6927"/>
    <w:rsid w:val="00EC6A06"/>
    <w:rsid w:val="00EC6F77"/>
    <w:rsid w:val="00ED016D"/>
    <w:rsid w:val="00ED0B4C"/>
    <w:rsid w:val="00ED1373"/>
    <w:rsid w:val="00ED183B"/>
    <w:rsid w:val="00ED1B24"/>
    <w:rsid w:val="00ED2A10"/>
    <w:rsid w:val="00ED3156"/>
    <w:rsid w:val="00ED349E"/>
    <w:rsid w:val="00ED3624"/>
    <w:rsid w:val="00ED3BCF"/>
    <w:rsid w:val="00ED4049"/>
    <w:rsid w:val="00ED4C45"/>
    <w:rsid w:val="00ED549B"/>
    <w:rsid w:val="00ED586F"/>
    <w:rsid w:val="00ED5A33"/>
    <w:rsid w:val="00ED69A5"/>
    <w:rsid w:val="00ED69EB"/>
    <w:rsid w:val="00ED7309"/>
    <w:rsid w:val="00ED766B"/>
    <w:rsid w:val="00ED7F1B"/>
    <w:rsid w:val="00ED7FF5"/>
    <w:rsid w:val="00EE1803"/>
    <w:rsid w:val="00EE1C68"/>
    <w:rsid w:val="00EE1DEB"/>
    <w:rsid w:val="00EE1FD0"/>
    <w:rsid w:val="00EE204A"/>
    <w:rsid w:val="00EE2648"/>
    <w:rsid w:val="00EE2649"/>
    <w:rsid w:val="00EE2891"/>
    <w:rsid w:val="00EE30F8"/>
    <w:rsid w:val="00EE361A"/>
    <w:rsid w:val="00EE5C08"/>
    <w:rsid w:val="00EE5DBB"/>
    <w:rsid w:val="00EE6517"/>
    <w:rsid w:val="00EE66AF"/>
    <w:rsid w:val="00EE761C"/>
    <w:rsid w:val="00EF03DD"/>
    <w:rsid w:val="00EF0B94"/>
    <w:rsid w:val="00EF16F8"/>
    <w:rsid w:val="00EF1ADA"/>
    <w:rsid w:val="00EF1B57"/>
    <w:rsid w:val="00EF1F17"/>
    <w:rsid w:val="00EF34D1"/>
    <w:rsid w:val="00EF3510"/>
    <w:rsid w:val="00EF3942"/>
    <w:rsid w:val="00EF3BB9"/>
    <w:rsid w:val="00EF3D10"/>
    <w:rsid w:val="00EF441B"/>
    <w:rsid w:val="00EF47F7"/>
    <w:rsid w:val="00EF57E9"/>
    <w:rsid w:val="00EF6BCD"/>
    <w:rsid w:val="00EF7021"/>
    <w:rsid w:val="00EF7875"/>
    <w:rsid w:val="00F005FE"/>
    <w:rsid w:val="00F0095F"/>
    <w:rsid w:val="00F00CF4"/>
    <w:rsid w:val="00F00F0C"/>
    <w:rsid w:val="00F01382"/>
    <w:rsid w:val="00F01DC7"/>
    <w:rsid w:val="00F021AE"/>
    <w:rsid w:val="00F021F7"/>
    <w:rsid w:val="00F0256D"/>
    <w:rsid w:val="00F02837"/>
    <w:rsid w:val="00F032AC"/>
    <w:rsid w:val="00F03677"/>
    <w:rsid w:val="00F03958"/>
    <w:rsid w:val="00F04D3C"/>
    <w:rsid w:val="00F058DD"/>
    <w:rsid w:val="00F06818"/>
    <w:rsid w:val="00F06A32"/>
    <w:rsid w:val="00F07BD8"/>
    <w:rsid w:val="00F100E0"/>
    <w:rsid w:val="00F1024C"/>
    <w:rsid w:val="00F104AD"/>
    <w:rsid w:val="00F11D5C"/>
    <w:rsid w:val="00F11E38"/>
    <w:rsid w:val="00F11F88"/>
    <w:rsid w:val="00F1298E"/>
    <w:rsid w:val="00F12B56"/>
    <w:rsid w:val="00F13CEB"/>
    <w:rsid w:val="00F14CC0"/>
    <w:rsid w:val="00F15ABB"/>
    <w:rsid w:val="00F15CE6"/>
    <w:rsid w:val="00F161F0"/>
    <w:rsid w:val="00F16E56"/>
    <w:rsid w:val="00F16EA6"/>
    <w:rsid w:val="00F20BEB"/>
    <w:rsid w:val="00F20C92"/>
    <w:rsid w:val="00F20D61"/>
    <w:rsid w:val="00F2194A"/>
    <w:rsid w:val="00F21AFB"/>
    <w:rsid w:val="00F21E07"/>
    <w:rsid w:val="00F22136"/>
    <w:rsid w:val="00F222AA"/>
    <w:rsid w:val="00F2283D"/>
    <w:rsid w:val="00F238A0"/>
    <w:rsid w:val="00F23A0C"/>
    <w:rsid w:val="00F243F8"/>
    <w:rsid w:val="00F24733"/>
    <w:rsid w:val="00F2533E"/>
    <w:rsid w:val="00F2577F"/>
    <w:rsid w:val="00F25BE0"/>
    <w:rsid w:val="00F26279"/>
    <w:rsid w:val="00F26481"/>
    <w:rsid w:val="00F267F6"/>
    <w:rsid w:val="00F26F7D"/>
    <w:rsid w:val="00F27DBF"/>
    <w:rsid w:val="00F30794"/>
    <w:rsid w:val="00F31628"/>
    <w:rsid w:val="00F316DD"/>
    <w:rsid w:val="00F31C80"/>
    <w:rsid w:val="00F3309D"/>
    <w:rsid w:val="00F33959"/>
    <w:rsid w:val="00F33DCA"/>
    <w:rsid w:val="00F33E54"/>
    <w:rsid w:val="00F3422F"/>
    <w:rsid w:val="00F34750"/>
    <w:rsid w:val="00F3694C"/>
    <w:rsid w:val="00F36B27"/>
    <w:rsid w:val="00F36C4A"/>
    <w:rsid w:val="00F371BB"/>
    <w:rsid w:val="00F374F5"/>
    <w:rsid w:val="00F37C03"/>
    <w:rsid w:val="00F4277E"/>
    <w:rsid w:val="00F4344D"/>
    <w:rsid w:val="00F43DE2"/>
    <w:rsid w:val="00F43E94"/>
    <w:rsid w:val="00F45225"/>
    <w:rsid w:val="00F45B49"/>
    <w:rsid w:val="00F465D3"/>
    <w:rsid w:val="00F47538"/>
    <w:rsid w:val="00F47800"/>
    <w:rsid w:val="00F47D8E"/>
    <w:rsid w:val="00F50CA2"/>
    <w:rsid w:val="00F51C31"/>
    <w:rsid w:val="00F524A1"/>
    <w:rsid w:val="00F540FF"/>
    <w:rsid w:val="00F54343"/>
    <w:rsid w:val="00F54A1C"/>
    <w:rsid w:val="00F56470"/>
    <w:rsid w:val="00F56958"/>
    <w:rsid w:val="00F56D6A"/>
    <w:rsid w:val="00F570A9"/>
    <w:rsid w:val="00F6099B"/>
    <w:rsid w:val="00F61621"/>
    <w:rsid w:val="00F631B2"/>
    <w:rsid w:val="00F63B3E"/>
    <w:rsid w:val="00F64946"/>
    <w:rsid w:val="00F65E66"/>
    <w:rsid w:val="00F664E0"/>
    <w:rsid w:val="00F668D2"/>
    <w:rsid w:val="00F6705E"/>
    <w:rsid w:val="00F670BD"/>
    <w:rsid w:val="00F67F81"/>
    <w:rsid w:val="00F7041E"/>
    <w:rsid w:val="00F704F9"/>
    <w:rsid w:val="00F71103"/>
    <w:rsid w:val="00F7119F"/>
    <w:rsid w:val="00F71474"/>
    <w:rsid w:val="00F71517"/>
    <w:rsid w:val="00F7160D"/>
    <w:rsid w:val="00F7163E"/>
    <w:rsid w:val="00F724B8"/>
    <w:rsid w:val="00F72777"/>
    <w:rsid w:val="00F73714"/>
    <w:rsid w:val="00F743C5"/>
    <w:rsid w:val="00F7478F"/>
    <w:rsid w:val="00F74968"/>
    <w:rsid w:val="00F760E1"/>
    <w:rsid w:val="00F80637"/>
    <w:rsid w:val="00F80EFD"/>
    <w:rsid w:val="00F81579"/>
    <w:rsid w:val="00F81D82"/>
    <w:rsid w:val="00F8267C"/>
    <w:rsid w:val="00F82CF6"/>
    <w:rsid w:val="00F84D4E"/>
    <w:rsid w:val="00F858C7"/>
    <w:rsid w:val="00F85A20"/>
    <w:rsid w:val="00F8672F"/>
    <w:rsid w:val="00F87E46"/>
    <w:rsid w:val="00F90206"/>
    <w:rsid w:val="00F909E2"/>
    <w:rsid w:val="00F92131"/>
    <w:rsid w:val="00F92CC3"/>
    <w:rsid w:val="00F93013"/>
    <w:rsid w:val="00F93C93"/>
    <w:rsid w:val="00F93C9A"/>
    <w:rsid w:val="00F955AF"/>
    <w:rsid w:val="00F97315"/>
    <w:rsid w:val="00FA00E3"/>
    <w:rsid w:val="00FA0320"/>
    <w:rsid w:val="00FA0406"/>
    <w:rsid w:val="00FA0635"/>
    <w:rsid w:val="00FA0B34"/>
    <w:rsid w:val="00FA1061"/>
    <w:rsid w:val="00FA145C"/>
    <w:rsid w:val="00FA43BE"/>
    <w:rsid w:val="00FA4415"/>
    <w:rsid w:val="00FA4679"/>
    <w:rsid w:val="00FA5D9E"/>
    <w:rsid w:val="00FA5DF8"/>
    <w:rsid w:val="00FA6725"/>
    <w:rsid w:val="00FA6741"/>
    <w:rsid w:val="00FA6A8C"/>
    <w:rsid w:val="00FA6DA8"/>
    <w:rsid w:val="00FA7008"/>
    <w:rsid w:val="00FA739A"/>
    <w:rsid w:val="00FA7C5C"/>
    <w:rsid w:val="00FB0A20"/>
    <w:rsid w:val="00FB0AB6"/>
    <w:rsid w:val="00FB1252"/>
    <w:rsid w:val="00FB1E6D"/>
    <w:rsid w:val="00FB31CB"/>
    <w:rsid w:val="00FB466B"/>
    <w:rsid w:val="00FB4BE3"/>
    <w:rsid w:val="00FB4DF5"/>
    <w:rsid w:val="00FC0292"/>
    <w:rsid w:val="00FC0295"/>
    <w:rsid w:val="00FC0A89"/>
    <w:rsid w:val="00FC0AC1"/>
    <w:rsid w:val="00FC101F"/>
    <w:rsid w:val="00FC14B4"/>
    <w:rsid w:val="00FC1B22"/>
    <w:rsid w:val="00FC1BAC"/>
    <w:rsid w:val="00FC1EC6"/>
    <w:rsid w:val="00FC2055"/>
    <w:rsid w:val="00FC2F44"/>
    <w:rsid w:val="00FC3857"/>
    <w:rsid w:val="00FC3CF6"/>
    <w:rsid w:val="00FC4A91"/>
    <w:rsid w:val="00FC61AA"/>
    <w:rsid w:val="00FC6227"/>
    <w:rsid w:val="00FC64E8"/>
    <w:rsid w:val="00FC672C"/>
    <w:rsid w:val="00FC6B00"/>
    <w:rsid w:val="00FC76DE"/>
    <w:rsid w:val="00FD0067"/>
    <w:rsid w:val="00FD03B1"/>
    <w:rsid w:val="00FD0719"/>
    <w:rsid w:val="00FD0D45"/>
    <w:rsid w:val="00FD1003"/>
    <w:rsid w:val="00FD1CB7"/>
    <w:rsid w:val="00FD1CCC"/>
    <w:rsid w:val="00FD27FA"/>
    <w:rsid w:val="00FD315D"/>
    <w:rsid w:val="00FD3795"/>
    <w:rsid w:val="00FD3BDB"/>
    <w:rsid w:val="00FD47CD"/>
    <w:rsid w:val="00FD5047"/>
    <w:rsid w:val="00FD635B"/>
    <w:rsid w:val="00FD665A"/>
    <w:rsid w:val="00FD78AE"/>
    <w:rsid w:val="00FE0045"/>
    <w:rsid w:val="00FE05B0"/>
    <w:rsid w:val="00FE05E5"/>
    <w:rsid w:val="00FE158F"/>
    <w:rsid w:val="00FE1E0B"/>
    <w:rsid w:val="00FE3787"/>
    <w:rsid w:val="00FE42C3"/>
    <w:rsid w:val="00FE5131"/>
    <w:rsid w:val="00FE5C4F"/>
    <w:rsid w:val="00FE642A"/>
    <w:rsid w:val="00FE66C5"/>
    <w:rsid w:val="00FE6C55"/>
    <w:rsid w:val="00FE7578"/>
    <w:rsid w:val="00FF026C"/>
    <w:rsid w:val="00FF036B"/>
    <w:rsid w:val="00FF08EF"/>
    <w:rsid w:val="00FF0CB4"/>
    <w:rsid w:val="00FF0E72"/>
    <w:rsid w:val="00FF0F61"/>
    <w:rsid w:val="00FF1CB8"/>
    <w:rsid w:val="00FF209E"/>
    <w:rsid w:val="00FF2112"/>
    <w:rsid w:val="00FF265D"/>
    <w:rsid w:val="00FF38BE"/>
    <w:rsid w:val="00FF5B43"/>
    <w:rsid w:val="00FF63AC"/>
    <w:rsid w:val="00FF712D"/>
    <w:rsid w:val="00FF7229"/>
    <w:rsid w:val="00FF731B"/>
    <w:rsid w:val="00FF7D42"/>
    <w:rsid w:val="013D9B4F"/>
    <w:rsid w:val="01B084DA"/>
    <w:rsid w:val="028B1C96"/>
    <w:rsid w:val="0295F4E7"/>
    <w:rsid w:val="02DB6E20"/>
    <w:rsid w:val="0306D8F0"/>
    <w:rsid w:val="03811AE9"/>
    <w:rsid w:val="040C103F"/>
    <w:rsid w:val="046B9CEC"/>
    <w:rsid w:val="053D9F92"/>
    <w:rsid w:val="062C6289"/>
    <w:rsid w:val="06323CF9"/>
    <w:rsid w:val="07595E79"/>
    <w:rsid w:val="07F7FFC2"/>
    <w:rsid w:val="083A3BE7"/>
    <w:rsid w:val="085C9DA3"/>
    <w:rsid w:val="08D36D91"/>
    <w:rsid w:val="091D08D2"/>
    <w:rsid w:val="0A323F74"/>
    <w:rsid w:val="0A6FCD6D"/>
    <w:rsid w:val="0ADF516C"/>
    <w:rsid w:val="0B67E19D"/>
    <w:rsid w:val="0BB3B99F"/>
    <w:rsid w:val="0CE423BB"/>
    <w:rsid w:val="0D1177CA"/>
    <w:rsid w:val="0D2215F4"/>
    <w:rsid w:val="0D67DE01"/>
    <w:rsid w:val="0DC493D2"/>
    <w:rsid w:val="0DE64AD0"/>
    <w:rsid w:val="0DEC42A9"/>
    <w:rsid w:val="0E6E0B2A"/>
    <w:rsid w:val="0E8864E6"/>
    <w:rsid w:val="0ED50418"/>
    <w:rsid w:val="0FD934C0"/>
    <w:rsid w:val="108107B0"/>
    <w:rsid w:val="10A9FE1A"/>
    <w:rsid w:val="10ADBF66"/>
    <w:rsid w:val="11324156"/>
    <w:rsid w:val="115B3EE3"/>
    <w:rsid w:val="1162469C"/>
    <w:rsid w:val="119ADF22"/>
    <w:rsid w:val="11FB7EE5"/>
    <w:rsid w:val="124F529A"/>
    <w:rsid w:val="12EE9D7D"/>
    <w:rsid w:val="1331F22C"/>
    <w:rsid w:val="13855960"/>
    <w:rsid w:val="146DFE52"/>
    <w:rsid w:val="14FB7462"/>
    <w:rsid w:val="1522E20E"/>
    <w:rsid w:val="168983EA"/>
    <w:rsid w:val="16DD7E13"/>
    <w:rsid w:val="16EC6DCE"/>
    <w:rsid w:val="17197E5E"/>
    <w:rsid w:val="17199E25"/>
    <w:rsid w:val="185560AF"/>
    <w:rsid w:val="193C0803"/>
    <w:rsid w:val="1962CC74"/>
    <w:rsid w:val="199A9093"/>
    <w:rsid w:val="1A150965"/>
    <w:rsid w:val="1A5136D7"/>
    <w:rsid w:val="1B19197F"/>
    <w:rsid w:val="1B7D4BF9"/>
    <w:rsid w:val="1BA91AEE"/>
    <w:rsid w:val="1BC64CF1"/>
    <w:rsid w:val="1C335465"/>
    <w:rsid w:val="1C381213"/>
    <w:rsid w:val="1C67B13F"/>
    <w:rsid w:val="1CE8F6D5"/>
    <w:rsid w:val="1D22FDC5"/>
    <w:rsid w:val="1D6FBA19"/>
    <w:rsid w:val="1DE5D840"/>
    <w:rsid w:val="1E8A6876"/>
    <w:rsid w:val="1EF200D1"/>
    <w:rsid w:val="1EFDD79D"/>
    <w:rsid w:val="1EFF229C"/>
    <w:rsid w:val="1F562E6B"/>
    <w:rsid w:val="1F5B0D84"/>
    <w:rsid w:val="1F7E2FAD"/>
    <w:rsid w:val="1FA901B2"/>
    <w:rsid w:val="215557E2"/>
    <w:rsid w:val="2166522B"/>
    <w:rsid w:val="21D7CCD1"/>
    <w:rsid w:val="2256D2C0"/>
    <w:rsid w:val="225BCEC3"/>
    <w:rsid w:val="227497B8"/>
    <w:rsid w:val="2360A38C"/>
    <w:rsid w:val="237E460F"/>
    <w:rsid w:val="23B4CEBE"/>
    <w:rsid w:val="23B655E8"/>
    <w:rsid w:val="2497A60B"/>
    <w:rsid w:val="24B2D70F"/>
    <w:rsid w:val="24D6619D"/>
    <w:rsid w:val="24DC3C47"/>
    <w:rsid w:val="258B1C5C"/>
    <w:rsid w:val="25AD4F9A"/>
    <w:rsid w:val="26786E5B"/>
    <w:rsid w:val="26AF5EA6"/>
    <w:rsid w:val="270570E0"/>
    <w:rsid w:val="271D469A"/>
    <w:rsid w:val="2797F5EF"/>
    <w:rsid w:val="2809FCD7"/>
    <w:rsid w:val="28D42102"/>
    <w:rsid w:val="28E2DCC4"/>
    <w:rsid w:val="29DB1C17"/>
    <w:rsid w:val="2A39915A"/>
    <w:rsid w:val="2ACA1A15"/>
    <w:rsid w:val="2BE702A6"/>
    <w:rsid w:val="2C285727"/>
    <w:rsid w:val="2C3CAA17"/>
    <w:rsid w:val="2C64DF66"/>
    <w:rsid w:val="2CBF98DD"/>
    <w:rsid w:val="2D06FBEB"/>
    <w:rsid w:val="2D7B5755"/>
    <w:rsid w:val="2D8E566B"/>
    <w:rsid w:val="2DA56C8B"/>
    <w:rsid w:val="2DC727C2"/>
    <w:rsid w:val="2DCFA7A9"/>
    <w:rsid w:val="2E0E7AAE"/>
    <w:rsid w:val="2E15EA81"/>
    <w:rsid w:val="2E202BA1"/>
    <w:rsid w:val="2E290941"/>
    <w:rsid w:val="2E2FB2D8"/>
    <w:rsid w:val="2F264BA8"/>
    <w:rsid w:val="2F33C985"/>
    <w:rsid w:val="2F6BEDC7"/>
    <w:rsid w:val="2F6DFF71"/>
    <w:rsid w:val="2F870534"/>
    <w:rsid w:val="3029038D"/>
    <w:rsid w:val="3031B771"/>
    <w:rsid w:val="3072AA9C"/>
    <w:rsid w:val="309B9670"/>
    <w:rsid w:val="3142170D"/>
    <w:rsid w:val="322BDA01"/>
    <w:rsid w:val="329973AD"/>
    <w:rsid w:val="32D41FB2"/>
    <w:rsid w:val="3334105C"/>
    <w:rsid w:val="334E0377"/>
    <w:rsid w:val="3431A485"/>
    <w:rsid w:val="34A9DE9B"/>
    <w:rsid w:val="34D90CA3"/>
    <w:rsid w:val="352D61E8"/>
    <w:rsid w:val="35633330"/>
    <w:rsid w:val="360F8D1B"/>
    <w:rsid w:val="36251A9C"/>
    <w:rsid w:val="36B079A3"/>
    <w:rsid w:val="36F62E53"/>
    <w:rsid w:val="36F74A52"/>
    <w:rsid w:val="3720B8FE"/>
    <w:rsid w:val="37253F9E"/>
    <w:rsid w:val="374F39F9"/>
    <w:rsid w:val="387648F5"/>
    <w:rsid w:val="388E2268"/>
    <w:rsid w:val="39401FB8"/>
    <w:rsid w:val="3945166B"/>
    <w:rsid w:val="39CB9EE8"/>
    <w:rsid w:val="39F46F2C"/>
    <w:rsid w:val="3A573CA7"/>
    <w:rsid w:val="3A73D638"/>
    <w:rsid w:val="3A88DA3D"/>
    <w:rsid w:val="3AA5B392"/>
    <w:rsid w:val="3AE3DCBD"/>
    <w:rsid w:val="3B4B6670"/>
    <w:rsid w:val="3BE124B0"/>
    <w:rsid w:val="3BE82C37"/>
    <w:rsid w:val="3C062585"/>
    <w:rsid w:val="3C0F0F7A"/>
    <w:rsid w:val="3CC9769E"/>
    <w:rsid w:val="3D8A6CB6"/>
    <w:rsid w:val="3D8A6ED4"/>
    <w:rsid w:val="3E0E7C5F"/>
    <w:rsid w:val="3E35F9F6"/>
    <w:rsid w:val="3E557849"/>
    <w:rsid w:val="3ECF2279"/>
    <w:rsid w:val="3F241BD5"/>
    <w:rsid w:val="3FC348A7"/>
    <w:rsid w:val="40683F21"/>
    <w:rsid w:val="4099A8B4"/>
    <w:rsid w:val="40ACF5FA"/>
    <w:rsid w:val="412D987A"/>
    <w:rsid w:val="41340EBD"/>
    <w:rsid w:val="422D4310"/>
    <w:rsid w:val="432D425D"/>
    <w:rsid w:val="4375DC59"/>
    <w:rsid w:val="43885E43"/>
    <w:rsid w:val="4403CE02"/>
    <w:rsid w:val="44204044"/>
    <w:rsid w:val="4459D623"/>
    <w:rsid w:val="44B7F680"/>
    <w:rsid w:val="44C48B3E"/>
    <w:rsid w:val="45DBE48E"/>
    <w:rsid w:val="45FF15B2"/>
    <w:rsid w:val="464C7B77"/>
    <w:rsid w:val="46636754"/>
    <w:rsid w:val="471B3FF0"/>
    <w:rsid w:val="47549D07"/>
    <w:rsid w:val="47587FD5"/>
    <w:rsid w:val="479365BA"/>
    <w:rsid w:val="479EB18C"/>
    <w:rsid w:val="47A0D689"/>
    <w:rsid w:val="47F75DD0"/>
    <w:rsid w:val="4814C43F"/>
    <w:rsid w:val="491719C5"/>
    <w:rsid w:val="4A1CEE9E"/>
    <w:rsid w:val="4A3CFE87"/>
    <w:rsid w:val="4A9AA16A"/>
    <w:rsid w:val="4ACC04C7"/>
    <w:rsid w:val="4AEE3218"/>
    <w:rsid w:val="4BBE46F7"/>
    <w:rsid w:val="4BEAB812"/>
    <w:rsid w:val="4CE2B0AD"/>
    <w:rsid w:val="4D6095D5"/>
    <w:rsid w:val="4DBD9EAF"/>
    <w:rsid w:val="4EA0C14A"/>
    <w:rsid w:val="4F131753"/>
    <w:rsid w:val="4F72350F"/>
    <w:rsid w:val="4F912AAF"/>
    <w:rsid w:val="4FB03C07"/>
    <w:rsid w:val="4FC26030"/>
    <w:rsid w:val="4FD7A71E"/>
    <w:rsid w:val="5127F0E9"/>
    <w:rsid w:val="513677F8"/>
    <w:rsid w:val="51394811"/>
    <w:rsid w:val="51582EC9"/>
    <w:rsid w:val="51632BA1"/>
    <w:rsid w:val="518AAF39"/>
    <w:rsid w:val="51C6B6F6"/>
    <w:rsid w:val="51F03B94"/>
    <w:rsid w:val="5246BC07"/>
    <w:rsid w:val="52802E5E"/>
    <w:rsid w:val="52AB1A99"/>
    <w:rsid w:val="534DAAF9"/>
    <w:rsid w:val="538D443D"/>
    <w:rsid w:val="53CD8731"/>
    <w:rsid w:val="53CF5851"/>
    <w:rsid w:val="544AF059"/>
    <w:rsid w:val="54C6D3AE"/>
    <w:rsid w:val="550185BF"/>
    <w:rsid w:val="55A939CC"/>
    <w:rsid w:val="56473831"/>
    <w:rsid w:val="56E204CE"/>
    <w:rsid w:val="56F341B9"/>
    <w:rsid w:val="574F2B23"/>
    <w:rsid w:val="577445BA"/>
    <w:rsid w:val="5790CD97"/>
    <w:rsid w:val="57D7EBD8"/>
    <w:rsid w:val="58342E59"/>
    <w:rsid w:val="583738C6"/>
    <w:rsid w:val="5872EBBB"/>
    <w:rsid w:val="58CC4C2E"/>
    <w:rsid w:val="5AA7126D"/>
    <w:rsid w:val="5B0F8B7E"/>
    <w:rsid w:val="5B29C79D"/>
    <w:rsid w:val="5B562D75"/>
    <w:rsid w:val="5C929EA1"/>
    <w:rsid w:val="5D2789B0"/>
    <w:rsid w:val="5D3B52FA"/>
    <w:rsid w:val="5D5A6041"/>
    <w:rsid w:val="5D87D2CC"/>
    <w:rsid w:val="5D8C6EFD"/>
    <w:rsid w:val="5D997862"/>
    <w:rsid w:val="5DA7F2C9"/>
    <w:rsid w:val="5DE05B26"/>
    <w:rsid w:val="5E13F667"/>
    <w:rsid w:val="5E64B1D8"/>
    <w:rsid w:val="5E8ADAD2"/>
    <w:rsid w:val="5F163D2E"/>
    <w:rsid w:val="5FA364A7"/>
    <w:rsid w:val="600AEDF5"/>
    <w:rsid w:val="60D1CD5A"/>
    <w:rsid w:val="6109ACE2"/>
    <w:rsid w:val="6201F729"/>
    <w:rsid w:val="62228DA8"/>
    <w:rsid w:val="62352E8A"/>
    <w:rsid w:val="629EC7F2"/>
    <w:rsid w:val="62B78777"/>
    <w:rsid w:val="6356A57B"/>
    <w:rsid w:val="63E10A36"/>
    <w:rsid w:val="63E53484"/>
    <w:rsid w:val="643F9A64"/>
    <w:rsid w:val="644EBBB4"/>
    <w:rsid w:val="64A60692"/>
    <w:rsid w:val="65312DF1"/>
    <w:rsid w:val="6569D217"/>
    <w:rsid w:val="65EF7124"/>
    <w:rsid w:val="661B97FF"/>
    <w:rsid w:val="66AFDBB3"/>
    <w:rsid w:val="66EDA27A"/>
    <w:rsid w:val="68806BEA"/>
    <w:rsid w:val="68A88363"/>
    <w:rsid w:val="68C519DD"/>
    <w:rsid w:val="692A5F50"/>
    <w:rsid w:val="693D67A7"/>
    <w:rsid w:val="69AA5C6B"/>
    <w:rsid w:val="6A157F0A"/>
    <w:rsid w:val="6A27E401"/>
    <w:rsid w:val="6A4636DB"/>
    <w:rsid w:val="6AAC4A57"/>
    <w:rsid w:val="6BB64005"/>
    <w:rsid w:val="6BC8A7BE"/>
    <w:rsid w:val="6BC98B51"/>
    <w:rsid w:val="6C20A4A8"/>
    <w:rsid w:val="6D73837E"/>
    <w:rsid w:val="6F8BAFBE"/>
    <w:rsid w:val="703099EA"/>
    <w:rsid w:val="703881A4"/>
    <w:rsid w:val="70946F38"/>
    <w:rsid w:val="70C80048"/>
    <w:rsid w:val="70CB996A"/>
    <w:rsid w:val="70FFC3A3"/>
    <w:rsid w:val="71A9C3CC"/>
    <w:rsid w:val="71D81702"/>
    <w:rsid w:val="727E2417"/>
    <w:rsid w:val="72A8A757"/>
    <w:rsid w:val="7358C3A6"/>
    <w:rsid w:val="73CE5CEE"/>
    <w:rsid w:val="74490972"/>
    <w:rsid w:val="747EAD12"/>
    <w:rsid w:val="74B27747"/>
    <w:rsid w:val="74E0D846"/>
    <w:rsid w:val="75702F42"/>
    <w:rsid w:val="75FB9C4C"/>
    <w:rsid w:val="769241FB"/>
    <w:rsid w:val="7694482C"/>
    <w:rsid w:val="769B78F2"/>
    <w:rsid w:val="7792A5A8"/>
    <w:rsid w:val="77CCAFC0"/>
    <w:rsid w:val="77F90125"/>
    <w:rsid w:val="78C9AB60"/>
    <w:rsid w:val="79100A6D"/>
    <w:rsid w:val="7A6EF840"/>
    <w:rsid w:val="7A91AB4E"/>
    <w:rsid w:val="7AFC7DD0"/>
    <w:rsid w:val="7B814026"/>
    <w:rsid w:val="7B9645DC"/>
    <w:rsid w:val="7BA72E18"/>
    <w:rsid w:val="7BDFEE29"/>
    <w:rsid w:val="7C56FCBC"/>
    <w:rsid w:val="7C7A416F"/>
    <w:rsid w:val="7C7E8C93"/>
    <w:rsid w:val="7CDAC9A9"/>
    <w:rsid w:val="7D218B71"/>
    <w:rsid w:val="7D415054"/>
    <w:rsid w:val="7DF7AF36"/>
    <w:rsid w:val="7E3BD558"/>
    <w:rsid w:val="7EAC6A5E"/>
    <w:rsid w:val="7ED1E4A2"/>
    <w:rsid w:val="7F1C9CF3"/>
    <w:rsid w:val="7F2D4D04"/>
    <w:rsid w:val="7F83735A"/>
    <w:rsid w:val="7F86C464"/>
    <w:rsid w:val="7FB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DF5072"/>
  <w15:docId w15:val="{D45672A0-45B1-4229-9B7F-87C29355C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1A26"/>
    <w:pPr>
      <w:overflowPunct w:val="0"/>
      <w:autoSpaceDE w:val="0"/>
      <w:autoSpaceDN w:val="0"/>
      <w:adjustRightInd w:val="0"/>
      <w:spacing w:line="288" w:lineRule="auto"/>
      <w:ind w:left="992"/>
      <w:textAlignment w:val="baseline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060D99"/>
    <w:pPr>
      <w:keepNext/>
      <w:pageBreakBefore/>
      <w:numPr>
        <w:numId w:val="5"/>
      </w:numPr>
      <w:spacing w:before="240" w:after="120"/>
      <w:outlineLvl w:val="0"/>
    </w:pPr>
    <w:rPr>
      <w:b/>
      <w:kern w:val="28"/>
      <w:sz w:val="24"/>
    </w:rPr>
  </w:style>
  <w:style w:type="paragraph" w:styleId="Kop2">
    <w:name w:val="heading 2"/>
    <w:basedOn w:val="Standaard"/>
    <w:next w:val="Standaard"/>
    <w:qFormat/>
    <w:rsid w:val="00060D99"/>
    <w:pPr>
      <w:keepNext/>
      <w:numPr>
        <w:ilvl w:val="1"/>
        <w:numId w:val="6"/>
      </w:numPr>
      <w:tabs>
        <w:tab w:val="num" w:pos="0"/>
        <w:tab w:val="left" w:pos="992"/>
      </w:tabs>
      <w:spacing w:before="12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060D99"/>
    <w:pPr>
      <w:keepNext/>
      <w:numPr>
        <w:ilvl w:val="2"/>
        <w:numId w:val="7"/>
      </w:numPr>
      <w:tabs>
        <w:tab w:val="left" w:pos="992"/>
      </w:tabs>
      <w:spacing w:before="12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060D99"/>
    <w:pPr>
      <w:keepNext/>
      <w:numPr>
        <w:ilvl w:val="3"/>
        <w:numId w:val="8"/>
      </w:numPr>
      <w:tabs>
        <w:tab w:val="left" w:pos="992"/>
      </w:tabs>
      <w:spacing w:before="12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060D99"/>
    <w:pPr>
      <w:numPr>
        <w:ilvl w:val="4"/>
        <w:numId w:val="9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060D99"/>
    <w:pPr>
      <w:numPr>
        <w:ilvl w:val="5"/>
        <w:numId w:val="10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060D99"/>
    <w:pPr>
      <w:numPr>
        <w:ilvl w:val="6"/>
        <w:numId w:val="11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rsid w:val="00060D99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060D99"/>
    <w:pPr>
      <w:numPr>
        <w:ilvl w:val="8"/>
        <w:numId w:val="13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060D99"/>
    <w:pPr>
      <w:jc w:val="right"/>
    </w:pPr>
    <w:rPr>
      <w:rFonts w:cs="Arial"/>
      <w:b/>
    </w:rPr>
  </w:style>
  <w:style w:type="paragraph" w:customStyle="1" w:styleId="Eisnummer">
    <w:name w:val="Eisnummer"/>
    <w:basedOn w:val="Standaard"/>
    <w:rsid w:val="00060D99"/>
    <w:pPr>
      <w:numPr>
        <w:numId w:val="4"/>
      </w:numPr>
      <w:tabs>
        <w:tab w:val="clear" w:pos="1429"/>
        <w:tab w:val="num" w:pos="992"/>
      </w:tabs>
      <w:spacing w:line="240" w:lineRule="auto"/>
      <w:ind w:left="992" w:hanging="538"/>
    </w:pPr>
  </w:style>
  <w:style w:type="character" w:styleId="Hyperlink">
    <w:name w:val="Hyperlink"/>
    <w:basedOn w:val="Standaardalinea-lettertype"/>
    <w:uiPriority w:val="99"/>
    <w:rsid w:val="00060D99"/>
    <w:rPr>
      <w:rFonts w:ascii="Arial" w:hAnsi="Arial"/>
      <w:color w:val="0000FF"/>
      <w:u w:val="single"/>
    </w:rPr>
  </w:style>
  <w:style w:type="paragraph" w:styleId="Index1">
    <w:name w:val="index 1"/>
    <w:basedOn w:val="Standaard"/>
    <w:next w:val="Standaard"/>
    <w:semiHidden/>
    <w:rsid w:val="00060D99"/>
    <w:pPr>
      <w:tabs>
        <w:tab w:val="right" w:leader="dot" w:pos="4175"/>
      </w:tabs>
      <w:ind w:left="210" w:hanging="210"/>
    </w:pPr>
  </w:style>
  <w:style w:type="paragraph" w:styleId="Index2">
    <w:name w:val="index 2"/>
    <w:basedOn w:val="Standaard"/>
    <w:next w:val="Standaard"/>
    <w:semiHidden/>
    <w:rsid w:val="00060D99"/>
    <w:pPr>
      <w:tabs>
        <w:tab w:val="right" w:leader="dot" w:pos="4175"/>
      </w:tabs>
      <w:ind w:left="420" w:hanging="210"/>
    </w:pPr>
  </w:style>
  <w:style w:type="paragraph" w:styleId="Index3">
    <w:name w:val="index 3"/>
    <w:basedOn w:val="Standaard"/>
    <w:next w:val="Standaard"/>
    <w:semiHidden/>
    <w:rsid w:val="00060D99"/>
    <w:pPr>
      <w:tabs>
        <w:tab w:val="right" w:leader="dot" w:pos="4175"/>
      </w:tabs>
      <w:ind w:left="630" w:hanging="210"/>
    </w:pPr>
  </w:style>
  <w:style w:type="paragraph" w:styleId="Indexkop">
    <w:name w:val="index heading"/>
    <w:basedOn w:val="Standaard"/>
    <w:next w:val="Index1"/>
    <w:semiHidden/>
    <w:rsid w:val="00060D99"/>
    <w:pPr>
      <w:spacing w:before="120"/>
      <w:ind w:left="0"/>
    </w:pPr>
    <w:rPr>
      <w:b/>
    </w:rPr>
  </w:style>
  <w:style w:type="paragraph" w:styleId="Inhopg1">
    <w:name w:val="toc 1"/>
    <w:basedOn w:val="Standaard"/>
    <w:next w:val="Standaard"/>
    <w:uiPriority w:val="39"/>
    <w:rsid w:val="00060D99"/>
    <w:pPr>
      <w:tabs>
        <w:tab w:val="left" w:pos="709"/>
        <w:tab w:val="right" w:leader="dot" w:pos="9071"/>
      </w:tabs>
      <w:spacing w:before="240" w:after="120"/>
      <w:ind w:left="0"/>
    </w:pPr>
    <w:rPr>
      <w:b/>
      <w:sz w:val="24"/>
    </w:rPr>
  </w:style>
  <w:style w:type="paragraph" w:styleId="Inhopg2">
    <w:name w:val="toc 2"/>
    <w:basedOn w:val="Standaard"/>
    <w:next w:val="Standaard"/>
    <w:autoRedefine/>
    <w:uiPriority w:val="39"/>
    <w:rsid w:val="00060D99"/>
    <w:pPr>
      <w:tabs>
        <w:tab w:val="left" w:pos="709"/>
        <w:tab w:val="right" w:leader="dot" w:pos="9061"/>
      </w:tabs>
      <w:ind w:left="851" w:hanging="651"/>
    </w:pPr>
    <w:rPr>
      <w:rFonts w:cs="Arial"/>
      <w:noProof/>
    </w:rPr>
  </w:style>
  <w:style w:type="paragraph" w:styleId="Inhopg3">
    <w:name w:val="toc 3"/>
    <w:basedOn w:val="Standaard"/>
    <w:next w:val="Standaard"/>
    <w:autoRedefine/>
    <w:uiPriority w:val="39"/>
    <w:rsid w:val="007639A2"/>
    <w:pPr>
      <w:tabs>
        <w:tab w:val="left" w:pos="1200"/>
        <w:tab w:val="right" w:leader="dot" w:pos="9061"/>
      </w:tabs>
      <w:ind w:left="400"/>
    </w:pPr>
  </w:style>
  <w:style w:type="paragraph" w:styleId="Inhopg4">
    <w:name w:val="toc 4"/>
    <w:basedOn w:val="Standaard"/>
    <w:next w:val="Standaard"/>
    <w:semiHidden/>
    <w:rsid w:val="00060D99"/>
    <w:pPr>
      <w:tabs>
        <w:tab w:val="left" w:pos="709"/>
        <w:tab w:val="right" w:leader="dot" w:pos="9071"/>
      </w:tabs>
      <w:ind w:left="709"/>
    </w:pPr>
  </w:style>
  <w:style w:type="paragraph" w:styleId="Inhopg5">
    <w:name w:val="toc 5"/>
    <w:basedOn w:val="Standaard"/>
    <w:next w:val="Standaard"/>
    <w:autoRedefine/>
    <w:semiHidden/>
    <w:rsid w:val="00060D9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060D9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060D9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060D9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060D99"/>
    <w:pPr>
      <w:ind w:left="1600"/>
    </w:pPr>
  </w:style>
  <w:style w:type="paragraph" w:styleId="Koptekst">
    <w:name w:val="header"/>
    <w:basedOn w:val="Standaard"/>
    <w:semiHidden/>
    <w:rsid w:val="00060D99"/>
    <w:pPr>
      <w:shd w:val="clear" w:color="auto" w:fill="FFFFFF"/>
      <w:tabs>
        <w:tab w:val="left" w:pos="1276"/>
        <w:tab w:val="right" w:pos="9072"/>
      </w:tabs>
      <w:spacing w:after="120"/>
      <w:ind w:left="0"/>
    </w:pPr>
    <w:rPr>
      <w:sz w:val="18"/>
    </w:rPr>
  </w:style>
  <w:style w:type="paragraph" w:styleId="Lijst">
    <w:name w:val="List"/>
    <w:basedOn w:val="Standaard"/>
    <w:semiHidden/>
    <w:rsid w:val="00060D99"/>
    <w:pPr>
      <w:ind w:left="283" w:hanging="283"/>
    </w:pPr>
  </w:style>
  <w:style w:type="paragraph" w:styleId="Lijstnummering">
    <w:name w:val="List Number"/>
    <w:basedOn w:val="Standaard"/>
    <w:semiHidden/>
    <w:rsid w:val="00060D99"/>
    <w:pPr>
      <w:numPr>
        <w:numId w:val="14"/>
      </w:numPr>
      <w:tabs>
        <w:tab w:val="clear" w:pos="360"/>
        <w:tab w:val="num" w:pos="1304"/>
      </w:tabs>
      <w:spacing w:line="240" w:lineRule="auto"/>
      <w:ind w:left="1247" w:hanging="255"/>
    </w:pPr>
  </w:style>
  <w:style w:type="character" w:styleId="Paginanummer">
    <w:name w:val="page number"/>
    <w:semiHidden/>
    <w:rsid w:val="00060D99"/>
    <w:rPr>
      <w:rFonts w:ascii="Arial" w:hAnsi="Arial"/>
      <w:color w:val="auto"/>
      <w:spacing w:val="0"/>
      <w:kern w:val="0"/>
      <w:position w:val="0"/>
      <w:sz w:val="18"/>
      <w:u w:val="none"/>
      <w:vertAlign w:val="baseline"/>
    </w:rPr>
  </w:style>
  <w:style w:type="paragraph" w:customStyle="1" w:styleId="Voettabel">
    <w:name w:val="Voettabel"/>
    <w:basedOn w:val="Standaard"/>
    <w:rsid w:val="00060D99"/>
    <w:pPr>
      <w:spacing w:before="40" w:after="40" w:line="240" w:lineRule="auto"/>
      <w:ind w:left="0"/>
      <w:jc w:val="center"/>
    </w:pPr>
  </w:style>
  <w:style w:type="paragraph" w:styleId="Voettekst">
    <w:name w:val="footer"/>
    <w:basedOn w:val="Standaard"/>
    <w:link w:val="VoettekstChar"/>
    <w:uiPriority w:val="99"/>
    <w:rsid w:val="00060D99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semiHidden/>
    <w:rsid w:val="00060D99"/>
    <w:rPr>
      <w:rFonts w:cs="Arial"/>
    </w:rPr>
  </w:style>
  <w:style w:type="paragraph" w:customStyle="1" w:styleId="ovsalinea">
    <w:name w:val="ovs_alinea"/>
    <w:rsid w:val="00F100E0"/>
    <w:pPr>
      <w:spacing w:line="288" w:lineRule="auto"/>
      <w:ind w:left="709"/>
    </w:pPr>
    <w:rPr>
      <w:rFonts w:ascii="NS Sans" w:hAnsi="NS Sans"/>
      <w:noProof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00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100E0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36E50"/>
    <w:pPr>
      <w:ind w:left="720"/>
      <w:contextualSpacing/>
    </w:pPr>
  </w:style>
  <w:style w:type="table" w:styleId="Tabelraster">
    <w:name w:val="Table Grid"/>
    <w:basedOn w:val="Standaardtabel"/>
    <w:uiPriority w:val="59"/>
    <w:rsid w:val="00043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lijst-accent6">
    <w:name w:val="Light List Accent 6"/>
    <w:basedOn w:val="Standaardtabel"/>
    <w:uiPriority w:val="61"/>
    <w:rsid w:val="00FA0B3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Voorziening">
    <w:name w:val="Voorziening"/>
    <w:basedOn w:val="Standaardtabel"/>
    <w:uiPriority w:val="99"/>
    <w:qFormat/>
    <w:rsid w:val="002F0689"/>
    <w:rPr>
      <w:rFonts w:ascii="Arial" w:hAnsi="Arial"/>
      <w:sz w:val="16"/>
    </w:rPr>
    <w:tblPr>
      <w:tblStyleRowBandSize w:val="2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cPr>
      <w:shd w:val="clear" w:color="auto" w:fill="F79646" w:themeFill="accent6"/>
    </w:tcPr>
  </w:style>
  <w:style w:type="paragraph" w:customStyle="1" w:styleId="Verborgentekst">
    <w:name w:val="Verborgentekst"/>
    <w:basedOn w:val="Standaard"/>
    <w:link w:val="VerborgentekstChar"/>
    <w:qFormat/>
    <w:rsid w:val="005A38E5"/>
    <w:pPr>
      <w:ind w:left="0"/>
    </w:pPr>
    <w:rPr>
      <w:rFonts w:cs="Arial"/>
      <w:b/>
      <w:bCs/>
      <w:vanish/>
      <w:color w:val="9BBB59" w:themeColor="accent3"/>
    </w:rPr>
  </w:style>
  <w:style w:type="character" w:customStyle="1" w:styleId="VerborgentekstChar">
    <w:name w:val="Verborgentekst Char"/>
    <w:basedOn w:val="Standaardalinea-lettertype"/>
    <w:link w:val="Verborgentekst"/>
    <w:rsid w:val="005A38E5"/>
    <w:rPr>
      <w:rFonts w:ascii="Arial" w:hAnsi="Arial" w:cs="Arial"/>
      <w:b/>
      <w:bCs/>
      <w:vanish/>
      <w:color w:val="9BBB59" w:themeColor="accent3"/>
    </w:rPr>
  </w:style>
  <w:style w:type="paragraph" w:customStyle="1" w:styleId="infokopLinksLijnend">
    <w:name w:val="infokopLinksLijnend"/>
    <w:rsid w:val="00670B72"/>
    <w:pPr>
      <w:spacing w:line="240" w:lineRule="exact"/>
    </w:pPr>
    <w:rPr>
      <w:rFonts w:ascii="Arial" w:hAnsi="Arial"/>
      <w:b/>
      <w:noProof/>
      <w:spacing w:val="-2"/>
    </w:rPr>
  </w:style>
  <w:style w:type="paragraph" w:customStyle="1" w:styleId="Tabelrij">
    <w:name w:val="Tabelrij"/>
    <w:rsid w:val="00670B72"/>
    <w:pPr>
      <w:spacing w:before="70" w:after="40" w:line="240" w:lineRule="exact"/>
    </w:pPr>
    <w:rPr>
      <w:rFonts w:ascii="Arial" w:hAnsi="Arial"/>
      <w:noProof/>
      <w:spacing w:val="-2"/>
      <w:sz w:val="14"/>
    </w:rPr>
  </w:style>
  <w:style w:type="paragraph" w:styleId="Voetnoottekst">
    <w:name w:val="footnote text"/>
    <w:basedOn w:val="Standaard"/>
    <w:link w:val="VoetnoottekstChar"/>
    <w:uiPriority w:val="99"/>
    <w:unhideWhenUsed/>
    <w:rsid w:val="00C32541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rsid w:val="00C32541"/>
    <w:rPr>
      <w:rFonts w:ascii="Arial" w:hAnsi="Aria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32541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175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175C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175C9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175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175C9"/>
    <w:rPr>
      <w:rFonts w:ascii="Arial" w:hAnsi="Arial"/>
      <w:b/>
      <w:bCs/>
    </w:rPr>
  </w:style>
  <w:style w:type="paragraph" w:styleId="Geenafstand">
    <w:name w:val="No Spacing"/>
    <w:uiPriority w:val="1"/>
    <w:qFormat/>
    <w:rsid w:val="00A74DCF"/>
    <w:pPr>
      <w:overflowPunct w:val="0"/>
      <w:autoSpaceDE w:val="0"/>
      <w:autoSpaceDN w:val="0"/>
      <w:adjustRightInd w:val="0"/>
      <w:ind w:left="992"/>
      <w:textAlignment w:val="baseline"/>
    </w:pPr>
    <w:rPr>
      <w:rFonts w:ascii="Arial" w:hAnsi="Arial"/>
    </w:rPr>
  </w:style>
  <w:style w:type="paragraph" w:customStyle="1" w:styleId="Default">
    <w:name w:val="Default"/>
    <w:rsid w:val="00947D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96C0F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96C0F"/>
    <w:rPr>
      <w:color w:val="800080" w:themeColor="followedHyperlink"/>
      <w:u w:val="single"/>
    </w:rPr>
  </w:style>
  <w:style w:type="paragraph" w:styleId="Normaalweb">
    <w:name w:val="Normal (Web)"/>
    <w:basedOn w:val="Standaard"/>
    <w:uiPriority w:val="99"/>
    <w:unhideWhenUsed/>
    <w:rsid w:val="007F068B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/>
      <w:sz w:val="24"/>
      <w:szCs w:val="24"/>
    </w:rPr>
  </w:style>
  <w:style w:type="paragraph" w:styleId="Revisie">
    <w:name w:val="Revision"/>
    <w:hidden/>
    <w:uiPriority w:val="99"/>
    <w:semiHidden/>
    <w:rsid w:val="00855A2B"/>
    <w:rPr>
      <w:rFonts w:ascii="Arial" w:hAnsi="Arial"/>
    </w:rPr>
  </w:style>
  <w:style w:type="character" w:styleId="Zwaar">
    <w:name w:val="Strong"/>
    <w:basedOn w:val="Standaardalinea-lettertype"/>
    <w:uiPriority w:val="22"/>
    <w:qFormat/>
    <w:rsid w:val="00093D04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D13A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D13AF3"/>
    <w:pPr>
      <w:widowControl w:val="0"/>
      <w:overflowPunct/>
      <w:adjustRightInd/>
      <w:spacing w:line="240" w:lineRule="auto"/>
      <w:ind w:left="0"/>
      <w:textAlignment w:val="auto"/>
    </w:pPr>
    <w:rPr>
      <w:rFonts w:eastAsia="Arial" w:cs="Arial"/>
      <w:sz w:val="22"/>
      <w:szCs w:val="22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A017FD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A017FD"/>
    <w:rPr>
      <w:rFonts w:ascii="Arial" w:hAnsi="Aria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A017FD"/>
    <w:rPr>
      <w:vertAlign w:val="superscript"/>
    </w:rPr>
  </w:style>
  <w:style w:type="character" w:styleId="Vermelding">
    <w:name w:val="Mention"/>
    <w:basedOn w:val="Standaardalinea-lettertype"/>
    <w:uiPriority w:val="99"/>
    <w:unhideWhenUsed/>
    <w:rsid w:val="00400FC1"/>
    <w:rPr>
      <w:color w:val="2B579A"/>
      <w:shd w:val="clear" w:color="auto" w:fill="E1DFDD"/>
    </w:rPr>
  </w:style>
  <w:style w:type="paragraph" w:customStyle="1" w:styleId="paragraph">
    <w:name w:val="paragraph"/>
    <w:basedOn w:val="Standaard"/>
    <w:rsid w:val="007F11A7"/>
    <w:pPr>
      <w:overflowPunct/>
      <w:autoSpaceDE/>
      <w:autoSpaceDN/>
      <w:adjustRightInd/>
      <w:spacing w:before="100" w:beforeAutospacing="1" w:after="100" w:afterAutospacing="1" w:line="240" w:lineRule="auto"/>
      <w:ind w:left="0"/>
      <w:textAlignment w:val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7F11A7"/>
  </w:style>
  <w:style w:type="character" w:customStyle="1" w:styleId="eop">
    <w:name w:val="eop"/>
    <w:basedOn w:val="Standaardalinea-lettertype"/>
    <w:rsid w:val="007F11A7"/>
  </w:style>
  <w:style w:type="character" w:customStyle="1" w:styleId="VoettekstChar">
    <w:name w:val="Voettekst Char"/>
    <w:basedOn w:val="Standaardalinea-lettertype"/>
    <w:link w:val="Voettekst"/>
    <w:uiPriority w:val="99"/>
    <w:rsid w:val="00663EB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3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67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5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2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1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3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5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0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1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3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03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82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5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93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2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2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03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3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7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7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8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3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Relationship Id="rId22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4.bin"/><Relationship Id="rId2" Type="http://schemas.openxmlformats.org/officeDocument/2006/relationships/oleObject" Target="embeddings/oleObject3.bin"/><Relationship Id="rId1" Type="http://schemas.openxmlformats.org/officeDocument/2006/relationships/image" Target="media/image1.wmf"/></Relationships>
</file>

<file path=word/documenttasks/documenttasks1.xml><?xml version="1.0" encoding="utf-8"?>
<t:Tasks xmlns:t="http://schemas.microsoft.com/office/tasks/2019/documenttasks" xmlns:oel="http://schemas.microsoft.com/office/2019/extlst">
  <t:Task id="{B5CA44F4-40C3-4338-89A2-B20AAFAC7DFD}">
    <t:Anchor>
      <t:Comment id="1578215832"/>
    </t:Anchor>
    <t:History>
      <t:Event id="{DBBCA143-D5CF-43A9-924C-9BE887964402}" time="2025-04-10T07:19:01.27Z">
        <t:Attribution userId="S::GertJan.Embrechts@ka.prorail.nl::aac63ab6-6e07-4044-b8dd-2a15bcce08b4" userProvider="AD" userName="Embrechts, G.J. (Gert-Jan)"/>
        <t:Anchor>
          <t:Comment id="912887937"/>
        </t:Anchor>
        <t:Create/>
      </t:Event>
      <t:Event id="{51FE4A24-3C29-428E-82A3-A0E157E98388}" time="2025-04-10T07:19:01.27Z">
        <t:Attribution userId="S::GertJan.Embrechts@ka.prorail.nl::aac63ab6-6e07-4044-b8dd-2a15bcce08b4" userProvider="AD" userName="Embrechts, G.J. (Gert-Jan)"/>
        <t:Anchor>
          <t:Comment id="912887937"/>
        </t:Anchor>
        <t:Assign userId="S::johan.schouten@ka.prorail.nl::5aac7cb5-918f-4c5f-bacf-8010a30b77f3" userProvider="AD" userName="Schouten, J.J. (Johan)"/>
      </t:Event>
      <t:Event id="{14A4BDEB-5D1D-4828-9890-A9212D45AA56}" time="2025-04-10T07:19:01.27Z">
        <t:Attribution userId="S::GertJan.Embrechts@ka.prorail.nl::aac63ab6-6e07-4044-b8dd-2a15bcce08b4" userProvider="AD" userName="Embrechts, G.J. (Gert-Jan)"/>
        <t:Anchor>
          <t:Comment id="912887937"/>
        </t:Anchor>
        <t:SetTitle title="@Schouten, J.J. (Johan) ?"/>
      </t:Event>
    </t:History>
  </t:Task>
</t:Task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H3FTA4AURDEK-1583881719-30199</_dlc_DocId>
    <_dlc_DocIdUrl xmlns="feef5865-a982-42aa-8640-9d4286765ef6">
      <Url>https://prorailbv.sharepoint.com/teams/ZeetotZevenaar/_layouts/15/DocIdRedir.aspx?ID=H3FTA4AURDEK-1583881719-30199</Url>
      <Description>H3FTA4AURDEK-1583881719-30199</Description>
    </_dlc_DocIdUrl>
    <_dlc_DocIdPersistId xmlns="feef5865-a982-42aa-8640-9d4286765ef6">false</_dlc_DocIdPersistId>
    <lcf76f155ced4ddcb4097134ff3c332f xmlns="22cb44f2-d71b-4ad6-ad3b-1e182296e40c">
      <Terms xmlns="http://schemas.microsoft.com/office/infopath/2007/PartnerControls"/>
    </lcf76f155ced4ddcb4097134ff3c332f>
    <SharedWithUsers xmlns="e404ff38-d207-476b-8f08-da6a561debb7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Een nieuw document maken." ma:contentTypeScope="" ma:versionID="f5c5e2ebf36e4adc0e81bf4aab666afe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4f681cf4d9bd485aca449560e5236a98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D0DDA-8680-473B-B58E-EEC9BB07BB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67510F-2CEA-4996-B477-D227851D9E1A}">
  <ds:schemaRefs>
    <ds:schemaRef ds:uri="feef5865-a982-42aa-8640-9d4286765ef6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e404ff38-d207-476b-8f08-da6a561debb7"/>
    <ds:schemaRef ds:uri="22cb44f2-d71b-4ad6-ad3b-1e182296e40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E5CAC4D-37BC-415D-B2A4-B137C7C30B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C12164-3337-473F-B27E-59606D9B19CE}"/>
</file>

<file path=customXml/itemProps5.xml><?xml version="1.0" encoding="utf-8"?>
<ds:datastoreItem xmlns:ds="http://schemas.openxmlformats.org/officeDocument/2006/customXml" ds:itemID="{FD08AFD1-94E7-4339-B02E-A94B8DBDED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2151</Words>
  <Characters>11833</Characters>
  <Application>Microsoft Office Word</Application>
  <DocSecurity>0</DocSecurity>
  <Lines>98</Lines>
  <Paragraphs>27</Paragraphs>
  <ScaleCrop>false</ScaleCrop>
  <Company>NS RailInfrabeheer</Company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Onderhoudsconcept draagconstructie bovenleiding</dc:title>
  <dc:subject/>
  <dc:creator>Onbekend</dc:creator>
  <cp:keywords/>
  <dc:description/>
  <cp:lastModifiedBy>Schouten, J.J. (Johan)</cp:lastModifiedBy>
  <cp:revision>2</cp:revision>
  <cp:lastPrinted>2023-12-19T14:32:00Z</cp:lastPrinted>
  <dcterms:created xsi:type="dcterms:W3CDTF">2025-09-23T19:08:00Z</dcterms:created>
  <dcterms:modified xsi:type="dcterms:W3CDTF">2025-09-23T19:08:00Z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MediaServiceImageTags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2024-12-27T11:57:56Z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97221db8-9a82-4701-9182-d796bd5df17f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xd_Signature">
    <vt:bool>false</vt:bool>
  </property>
  <property fmtid="{D5CDD505-2E9C-101B-9397-08002B2CF9AE}" pid="16" name="_dlc_DocIdItemGuid">
    <vt:lpwstr>edbecb25-c14e-4cb3-b2a2-4943ec66ac5c</vt:lpwstr>
  </property>
  <property fmtid="{D5CDD505-2E9C-101B-9397-08002B2CF9AE}" pid="17" name="TriggerFlowInfo">
    <vt:lpwstr/>
  </property>
  <property fmtid="{D5CDD505-2E9C-101B-9397-08002B2CF9AE}" pid="18" name="Order">
    <vt:r8>3019900</vt:r8>
  </property>
</Properties>
</file>